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A4064">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108</w:t>
      </w:r>
      <w:r>
        <w:rPr>
          <w:highlight w:val="none"/>
        </w:rPr>
        <w:fldChar w:fldCharType="end"/>
      </w:r>
      <w:r>
        <w:rPr>
          <w:b/>
          <w:i/>
          <w:sz w:val="28"/>
          <w:highlight w:val="none"/>
        </w:rPr>
        <w:tab/>
      </w:r>
      <w:r>
        <w:rPr>
          <w:rFonts w:hint="eastAsia" w:eastAsia="宋体"/>
          <w:b/>
          <w:i/>
          <w:sz w:val="28"/>
          <w:highlight w:val="none"/>
          <w:lang w:val="en-US" w:eastAsia="zh-CN"/>
        </w:rPr>
        <w:t>R5-253904</w:t>
      </w:r>
      <w:r>
        <w:rPr>
          <w:rFonts w:hint="eastAsia" w:eastAsia="宋体"/>
          <w:b/>
          <w:i/>
          <w:sz w:val="28"/>
          <w:highlight w:val="yellow"/>
          <w:lang w:val="en-US" w:eastAsia="zh-CN"/>
        </w:rPr>
        <w:t>r1</w:t>
      </w:r>
    </w:p>
    <w:p w14:paraId="7D41A141">
      <w:pPr>
        <w:pStyle w:val="82"/>
        <w:outlineLvl w:val="0"/>
        <w:rPr>
          <w:b/>
          <w:sz w:val="24"/>
          <w:highlight w:val="none"/>
        </w:rPr>
      </w:pPr>
      <w:bookmarkStart w:id="0" w:name="OLE_LINK20"/>
      <w:r>
        <w:rPr>
          <w:rFonts w:hint="eastAsia" w:cs="Arial"/>
          <w:b/>
          <w:sz w:val="24"/>
          <w:highlight w:val="none"/>
          <w:lang w:val="en-US" w:eastAsia="zh-CN"/>
        </w:rPr>
        <w:t>Bengaluru, IN</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25</w:t>
      </w:r>
      <w:r>
        <w:rPr>
          <w:b/>
          <w:sz w:val="24"/>
          <w:highlight w:val="none"/>
        </w:rPr>
        <w:t xml:space="preserve">th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b/>
          <w:sz w:val="24"/>
          <w:highlight w:val="none"/>
          <w:lang w:val="en-US" w:eastAsia="zh-CN"/>
        </w:rPr>
        <w:t>9th</w:t>
      </w:r>
      <w:r>
        <w:rPr>
          <w:b/>
          <w:sz w:val="24"/>
          <w:highlight w:val="none"/>
        </w:rPr>
        <w:t xml:space="preserve">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93A9114">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0E7D9E9">
            <w:pPr>
              <w:pStyle w:val="82"/>
              <w:spacing w:after="0"/>
              <w:jc w:val="right"/>
              <w:rPr>
                <w:i/>
                <w:highlight w:val="none"/>
              </w:rPr>
            </w:pPr>
            <w:r>
              <w:rPr>
                <w:i/>
                <w:sz w:val="14"/>
                <w:highlight w:val="none"/>
              </w:rPr>
              <w:t>CR-Form-v12.3</w:t>
            </w:r>
          </w:p>
        </w:tc>
      </w:tr>
      <w:tr w14:paraId="37E5332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90921E3">
            <w:pPr>
              <w:pStyle w:val="82"/>
              <w:spacing w:after="0"/>
              <w:jc w:val="center"/>
              <w:rPr>
                <w:highlight w:val="none"/>
              </w:rPr>
            </w:pPr>
            <w:r>
              <w:rPr>
                <w:b/>
                <w:sz w:val="32"/>
                <w:highlight w:val="none"/>
              </w:rPr>
              <w:t>CHANGE REQUEST</w:t>
            </w:r>
          </w:p>
        </w:tc>
      </w:tr>
      <w:tr w14:paraId="088D494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D50D574">
            <w:pPr>
              <w:pStyle w:val="82"/>
              <w:spacing w:after="0"/>
              <w:rPr>
                <w:sz w:val="8"/>
                <w:szCs w:val="8"/>
                <w:highlight w:val="none"/>
              </w:rPr>
            </w:pPr>
          </w:p>
        </w:tc>
      </w:tr>
      <w:tr w14:paraId="71B7C643">
        <w:tblPrEx>
          <w:tblCellMar>
            <w:top w:w="0" w:type="dxa"/>
            <w:left w:w="42" w:type="dxa"/>
            <w:bottom w:w="0" w:type="dxa"/>
            <w:right w:w="42" w:type="dxa"/>
          </w:tblCellMar>
        </w:tblPrEx>
        <w:tc>
          <w:tcPr>
            <w:tcW w:w="142" w:type="dxa"/>
            <w:tcBorders>
              <w:left w:val="single" w:color="auto" w:sz="4" w:space="0"/>
            </w:tcBorders>
          </w:tcPr>
          <w:p w14:paraId="36650FFD">
            <w:pPr>
              <w:pStyle w:val="82"/>
              <w:spacing w:after="0"/>
              <w:jc w:val="right"/>
              <w:rPr>
                <w:highlight w:val="none"/>
              </w:rPr>
            </w:pPr>
          </w:p>
        </w:tc>
        <w:tc>
          <w:tcPr>
            <w:tcW w:w="1559" w:type="dxa"/>
            <w:shd w:val="pct30" w:color="FFFF00" w:fill="auto"/>
          </w:tcPr>
          <w:p w14:paraId="3A139C95">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21-1</w:t>
            </w:r>
          </w:p>
        </w:tc>
        <w:tc>
          <w:tcPr>
            <w:tcW w:w="709" w:type="dxa"/>
          </w:tcPr>
          <w:p w14:paraId="6A11F93D">
            <w:pPr>
              <w:pStyle w:val="82"/>
              <w:spacing w:after="0"/>
              <w:jc w:val="center"/>
              <w:rPr>
                <w:highlight w:val="none"/>
              </w:rPr>
            </w:pPr>
            <w:r>
              <w:rPr>
                <w:b/>
                <w:sz w:val="28"/>
                <w:highlight w:val="none"/>
              </w:rPr>
              <w:t>CR</w:t>
            </w:r>
          </w:p>
        </w:tc>
        <w:tc>
          <w:tcPr>
            <w:tcW w:w="1276" w:type="dxa"/>
            <w:shd w:val="pct30" w:color="FFFF00" w:fill="auto"/>
          </w:tcPr>
          <w:p w14:paraId="6D420485">
            <w:pPr>
              <w:pStyle w:val="82"/>
              <w:spacing w:after="0"/>
              <w:rPr>
                <w:rFonts w:hint="default" w:eastAsia="宋体"/>
                <w:highlight w:val="none"/>
                <w:lang w:val="en-US" w:eastAsia="zh-CN"/>
              </w:rPr>
            </w:pPr>
            <w:r>
              <w:rPr>
                <w:rFonts w:hint="eastAsia" w:eastAsia="宋体"/>
                <w:b/>
                <w:sz w:val="28"/>
                <w:highlight w:val="none"/>
                <w:lang w:val="en-US" w:eastAsia="zh-CN"/>
              </w:rPr>
              <w:t>3409</w:t>
            </w:r>
          </w:p>
        </w:tc>
        <w:tc>
          <w:tcPr>
            <w:tcW w:w="709" w:type="dxa"/>
          </w:tcPr>
          <w:p w14:paraId="489CA92C">
            <w:pPr>
              <w:pStyle w:val="82"/>
              <w:tabs>
                <w:tab w:val="right" w:pos="625"/>
              </w:tabs>
              <w:spacing w:after="0"/>
              <w:jc w:val="center"/>
              <w:rPr>
                <w:highlight w:val="none"/>
              </w:rPr>
            </w:pPr>
            <w:r>
              <w:rPr>
                <w:b/>
                <w:bCs/>
                <w:sz w:val="28"/>
                <w:highlight w:val="none"/>
              </w:rPr>
              <w:t>rev</w:t>
            </w:r>
          </w:p>
        </w:tc>
        <w:tc>
          <w:tcPr>
            <w:tcW w:w="992" w:type="dxa"/>
            <w:shd w:val="pct30" w:color="FFFF00" w:fill="auto"/>
          </w:tcPr>
          <w:p w14:paraId="1D381D71">
            <w:pPr>
              <w:pStyle w:val="82"/>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14:paraId="1BB69AE5">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1BBF412">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19.0.0</w:t>
            </w:r>
          </w:p>
        </w:tc>
        <w:tc>
          <w:tcPr>
            <w:tcW w:w="143" w:type="dxa"/>
            <w:tcBorders>
              <w:right w:val="single" w:color="auto" w:sz="4" w:space="0"/>
            </w:tcBorders>
          </w:tcPr>
          <w:p w14:paraId="5FDBE6AD">
            <w:pPr>
              <w:pStyle w:val="82"/>
              <w:spacing w:after="0"/>
              <w:rPr>
                <w:highlight w:val="none"/>
              </w:rPr>
            </w:pPr>
          </w:p>
        </w:tc>
      </w:tr>
      <w:tr w14:paraId="5060EB1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EAD8FC3">
            <w:pPr>
              <w:pStyle w:val="82"/>
              <w:spacing w:after="0"/>
              <w:rPr>
                <w:highlight w:val="none"/>
              </w:rPr>
            </w:pPr>
          </w:p>
        </w:tc>
      </w:tr>
      <w:tr w14:paraId="2F3B42D9">
        <w:tblPrEx>
          <w:tblCellMar>
            <w:top w:w="0" w:type="dxa"/>
            <w:left w:w="42" w:type="dxa"/>
            <w:bottom w:w="0" w:type="dxa"/>
            <w:right w:w="42" w:type="dxa"/>
          </w:tblCellMar>
        </w:tblPrEx>
        <w:tc>
          <w:tcPr>
            <w:tcW w:w="9641" w:type="dxa"/>
            <w:gridSpan w:val="9"/>
            <w:tcBorders>
              <w:top w:val="single" w:color="auto" w:sz="4" w:space="0"/>
            </w:tcBorders>
          </w:tcPr>
          <w:p w14:paraId="73921002">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61C8F492">
        <w:tblPrEx>
          <w:tblCellMar>
            <w:top w:w="0" w:type="dxa"/>
            <w:left w:w="42" w:type="dxa"/>
            <w:bottom w:w="0" w:type="dxa"/>
            <w:right w:w="42" w:type="dxa"/>
          </w:tblCellMar>
        </w:tblPrEx>
        <w:tc>
          <w:tcPr>
            <w:tcW w:w="9641" w:type="dxa"/>
            <w:gridSpan w:val="9"/>
          </w:tcPr>
          <w:p w14:paraId="0CD97146">
            <w:pPr>
              <w:pStyle w:val="82"/>
              <w:spacing w:after="0"/>
              <w:rPr>
                <w:sz w:val="8"/>
                <w:szCs w:val="8"/>
                <w:highlight w:val="none"/>
              </w:rPr>
            </w:pPr>
          </w:p>
        </w:tc>
      </w:tr>
    </w:tbl>
    <w:p w14:paraId="117A5F21">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61E9ED6">
        <w:tblPrEx>
          <w:tblCellMar>
            <w:top w:w="0" w:type="dxa"/>
            <w:left w:w="42" w:type="dxa"/>
            <w:bottom w:w="0" w:type="dxa"/>
            <w:right w:w="42" w:type="dxa"/>
          </w:tblCellMar>
        </w:tblPrEx>
        <w:tc>
          <w:tcPr>
            <w:tcW w:w="2835" w:type="dxa"/>
          </w:tcPr>
          <w:p w14:paraId="0AA2DF76">
            <w:pPr>
              <w:pStyle w:val="82"/>
              <w:tabs>
                <w:tab w:val="right" w:pos="2751"/>
              </w:tabs>
              <w:spacing w:after="0"/>
              <w:rPr>
                <w:b/>
                <w:i/>
                <w:highlight w:val="none"/>
              </w:rPr>
            </w:pPr>
            <w:r>
              <w:rPr>
                <w:b/>
                <w:i/>
                <w:highlight w:val="none"/>
              </w:rPr>
              <w:t>Proposed change affects:</w:t>
            </w:r>
          </w:p>
        </w:tc>
        <w:tc>
          <w:tcPr>
            <w:tcW w:w="1418" w:type="dxa"/>
          </w:tcPr>
          <w:p w14:paraId="7E773120">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47B9A35">
            <w:pPr>
              <w:pStyle w:val="82"/>
              <w:spacing w:after="0"/>
              <w:jc w:val="center"/>
              <w:rPr>
                <w:b/>
                <w:caps/>
                <w:highlight w:val="none"/>
              </w:rPr>
            </w:pPr>
          </w:p>
        </w:tc>
        <w:tc>
          <w:tcPr>
            <w:tcW w:w="709" w:type="dxa"/>
            <w:tcBorders>
              <w:left w:val="single" w:color="auto" w:sz="4" w:space="0"/>
            </w:tcBorders>
          </w:tcPr>
          <w:p w14:paraId="2ADBEEC5">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1111BE6">
            <w:pPr>
              <w:pStyle w:val="82"/>
              <w:spacing w:after="0"/>
              <w:jc w:val="center"/>
              <w:rPr>
                <w:b/>
                <w:caps/>
                <w:highlight w:val="none"/>
              </w:rPr>
            </w:pPr>
          </w:p>
        </w:tc>
        <w:tc>
          <w:tcPr>
            <w:tcW w:w="2126" w:type="dxa"/>
          </w:tcPr>
          <w:p w14:paraId="050948B6">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CDB9D11">
            <w:pPr>
              <w:pStyle w:val="82"/>
              <w:spacing w:after="0"/>
              <w:jc w:val="center"/>
              <w:rPr>
                <w:b/>
                <w:caps/>
                <w:highlight w:val="none"/>
              </w:rPr>
            </w:pPr>
          </w:p>
        </w:tc>
        <w:tc>
          <w:tcPr>
            <w:tcW w:w="1418" w:type="dxa"/>
            <w:tcBorders>
              <w:left w:val="nil"/>
            </w:tcBorders>
          </w:tcPr>
          <w:p w14:paraId="1FE16BAF">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A251E64">
            <w:pPr>
              <w:pStyle w:val="82"/>
              <w:spacing w:after="0"/>
              <w:jc w:val="center"/>
              <w:rPr>
                <w:b/>
                <w:bCs/>
                <w:caps/>
                <w:highlight w:val="none"/>
              </w:rPr>
            </w:pPr>
          </w:p>
        </w:tc>
      </w:tr>
    </w:tbl>
    <w:p w14:paraId="1906C103">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FC3BF9F">
        <w:tblPrEx>
          <w:tblCellMar>
            <w:top w:w="0" w:type="dxa"/>
            <w:left w:w="42" w:type="dxa"/>
            <w:bottom w:w="0" w:type="dxa"/>
            <w:right w:w="42" w:type="dxa"/>
          </w:tblCellMar>
        </w:tblPrEx>
        <w:tc>
          <w:tcPr>
            <w:tcW w:w="9640" w:type="dxa"/>
            <w:gridSpan w:val="11"/>
          </w:tcPr>
          <w:p w14:paraId="20CB62A8">
            <w:pPr>
              <w:pStyle w:val="82"/>
              <w:spacing w:after="0"/>
              <w:rPr>
                <w:sz w:val="8"/>
                <w:szCs w:val="8"/>
                <w:highlight w:val="none"/>
              </w:rPr>
            </w:pPr>
          </w:p>
        </w:tc>
      </w:tr>
      <w:tr w14:paraId="2C13A8AE">
        <w:tblPrEx>
          <w:tblCellMar>
            <w:top w:w="0" w:type="dxa"/>
            <w:left w:w="42" w:type="dxa"/>
            <w:bottom w:w="0" w:type="dxa"/>
            <w:right w:w="42" w:type="dxa"/>
          </w:tblCellMar>
        </w:tblPrEx>
        <w:tc>
          <w:tcPr>
            <w:tcW w:w="1843" w:type="dxa"/>
            <w:tcBorders>
              <w:top w:val="single" w:color="auto" w:sz="4" w:space="0"/>
              <w:left w:val="single" w:color="auto" w:sz="4" w:space="0"/>
            </w:tcBorders>
          </w:tcPr>
          <w:p w14:paraId="1F200E22">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1D65ADBA">
            <w:pPr>
              <w:pStyle w:val="82"/>
              <w:spacing w:after="0"/>
              <w:ind w:left="100"/>
              <w:rPr>
                <w:rFonts w:hint="default" w:eastAsia="宋体"/>
                <w:highlight w:val="none"/>
                <w:lang w:val="en-US" w:eastAsia="zh-CN"/>
              </w:rPr>
            </w:pPr>
            <w:r>
              <w:rPr>
                <w:rFonts w:hint="eastAsia" w:eastAsia="宋体"/>
                <w:highlight w:val="none"/>
                <w:lang w:val="en-US" w:eastAsia="zh-CN"/>
              </w:rPr>
              <w:t xml:space="preserve">Update to </w:t>
            </w:r>
            <w:bookmarkStart w:id="2" w:name="OLE_LINK2"/>
            <w:r>
              <w:rPr>
                <w:rFonts w:hint="eastAsia" w:eastAsia="宋体"/>
                <w:highlight w:val="none"/>
                <w:lang w:val="en-US" w:eastAsia="zh-CN"/>
              </w:rPr>
              <w:t>MOP UL MIMO TC</w:t>
            </w:r>
            <w:bookmarkEnd w:id="2"/>
            <w:r>
              <w:rPr>
                <w:rFonts w:hint="eastAsia" w:eastAsia="宋体"/>
                <w:highlight w:val="none"/>
                <w:lang w:val="en-US" w:eastAsia="zh-CN"/>
              </w:rPr>
              <w:t xml:space="preserve"> for n28 PC2 40MHz</w:t>
            </w:r>
          </w:p>
        </w:tc>
      </w:tr>
      <w:tr w14:paraId="0351BEB8">
        <w:tblPrEx>
          <w:tblCellMar>
            <w:top w:w="0" w:type="dxa"/>
            <w:left w:w="42" w:type="dxa"/>
            <w:bottom w:w="0" w:type="dxa"/>
            <w:right w:w="42" w:type="dxa"/>
          </w:tblCellMar>
        </w:tblPrEx>
        <w:tc>
          <w:tcPr>
            <w:tcW w:w="1843" w:type="dxa"/>
            <w:tcBorders>
              <w:left w:val="single" w:color="auto" w:sz="4" w:space="0"/>
            </w:tcBorders>
          </w:tcPr>
          <w:p w14:paraId="1A51C22A">
            <w:pPr>
              <w:pStyle w:val="82"/>
              <w:spacing w:after="0"/>
              <w:rPr>
                <w:b/>
                <w:i/>
                <w:sz w:val="8"/>
                <w:szCs w:val="8"/>
                <w:highlight w:val="none"/>
              </w:rPr>
            </w:pPr>
          </w:p>
        </w:tc>
        <w:tc>
          <w:tcPr>
            <w:tcW w:w="7797" w:type="dxa"/>
            <w:gridSpan w:val="10"/>
            <w:tcBorders>
              <w:right w:val="single" w:color="auto" w:sz="4" w:space="0"/>
            </w:tcBorders>
          </w:tcPr>
          <w:p w14:paraId="6AF80159">
            <w:pPr>
              <w:pStyle w:val="82"/>
              <w:spacing w:after="0"/>
              <w:rPr>
                <w:sz w:val="8"/>
                <w:szCs w:val="8"/>
                <w:highlight w:val="none"/>
              </w:rPr>
            </w:pPr>
          </w:p>
        </w:tc>
      </w:tr>
      <w:tr w14:paraId="3738F3F3">
        <w:tblPrEx>
          <w:tblCellMar>
            <w:top w:w="0" w:type="dxa"/>
            <w:left w:w="42" w:type="dxa"/>
            <w:bottom w:w="0" w:type="dxa"/>
            <w:right w:w="42" w:type="dxa"/>
          </w:tblCellMar>
        </w:tblPrEx>
        <w:tc>
          <w:tcPr>
            <w:tcW w:w="1843" w:type="dxa"/>
            <w:tcBorders>
              <w:left w:val="single" w:color="auto" w:sz="4" w:space="0"/>
            </w:tcBorders>
          </w:tcPr>
          <w:p w14:paraId="44EAAF68">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793D81D6">
            <w:pPr>
              <w:pStyle w:val="82"/>
              <w:spacing w:after="0"/>
              <w:ind w:left="100"/>
              <w:rPr>
                <w:rFonts w:hint="default" w:eastAsia="宋体"/>
                <w:highlight w:val="none"/>
                <w:lang w:val="en-US" w:eastAsia="zh-CN"/>
              </w:rPr>
            </w:pPr>
            <w:r>
              <w:rPr>
                <w:rFonts w:hint="eastAsia" w:eastAsia="宋体"/>
                <w:highlight w:val="none"/>
                <w:lang w:val="en-US" w:eastAsia="zh-CN"/>
              </w:rPr>
              <w:t>CMCC</w:t>
            </w:r>
            <w:bookmarkStart w:id="12" w:name="_GoBack"/>
            <w:r>
              <w:rPr>
                <w:rFonts w:hint="eastAsia" w:eastAsia="宋体"/>
                <w:highlight w:val="yellow"/>
                <w:lang w:val="en-US" w:eastAsia="zh-CN"/>
              </w:rPr>
              <w:t xml:space="preserve">, </w:t>
            </w:r>
            <w:r>
              <w:rPr>
                <w:highlight w:val="yellow"/>
              </w:rPr>
              <w:t>Huawei, HiSilicon</w:t>
            </w:r>
            <w:bookmarkEnd w:id="12"/>
          </w:p>
        </w:tc>
      </w:tr>
      <w:tr w14:paraId="0D9B7DB3">
        <w:tblPrEx>
          <w:tblCellMar>
            <w:top w:w="0" w:type="dxa"/>
            <w:left w:w="42" w:type="dxa"/>
            <w:bottom w:w="0" w:type="dxa"/>
            <w:right w:w="42" w:type="dxa"/>
          </w:tblCellMar>
        </w:tblPrEx>
        <w:tc>
          <w:tcPr>
            <w:tcW w:w="1843" w:type="dxa"/>
            <w:tcBorders>
              <w:left w:val="single" w:color="auto" w:sz="4" w:space="0"/>
            </w:tcBorders>
          </w:tcPr>
          <w:p w14:paraId="7E8CBB46">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0D57FE90">
            <w:pPr>
              <w:pStyle w:val="82"/>
              <w:spacing w:after="0"/>
              <w:ind w:left="100"/>
              <w:rPr>
                <w:rFonts w:hint="default" w:eastAsia="宋体"/>
                <w:highlight w:val="none"/>
                <w:lang w:val="en-US" w:eastAsia="zh-CN"/>
              </w:rPr>
            </w:pPr>
            <w:r>
              <w:rPr>
                <w:rFonts w:hint="eastAsia" w:eastAsia="宋体"/>
                <w:highlight w:val="none"/>
                <w:lang w:val="en-US" w:eastAsia="zh-CN"/>
              </w:rPr>
              <w:t>R5</w:t>
            </w:r>
          </w:p>
        </w:tc>
      </w:tr>
      <w:tr w14:paraId="024E2AEC">
        <w:tblPrEx>
          <w:tblCellMar>
            <w:top w:w="0" w:type="dxa"/>
            <w:left w:w="42" w:type="dxa"/>
            <w:bottom w:w="0" w:type="dxa"/>
            <w:right w:w="42" w:type="dxa"/>
          </w:tblCellMar>
        </w:tblPrEx>
        <w:tc>
          <w:tcPr>
            <w:tcW w:w="1843" w:type="dxa"/>
            <w:tcBorders>
              <w:left w:val="single" w:color="auto" w:sz="4" w:space="0"/>
            </w:tcBorders>
          </w:tcPr>
          <w:p w14:paraId="797F5530">
            <w:pPr>
              <w:pStyle w:val="82"/>
              <w:spacing w:after="0"/>
              <w:rPr>
                <w:b/>
                <w:i/>
                <w:sz w:val="8"/>
                <w:szCs w:val="8"/>
                <w:highlight w:val="none"/>
              </w:rPr>
            </w:pPr>
          </w:p>
        </w:tc>
        <w:tc>
          <w:tcPr>
            <w:tcW w:w="7797" w:type="dxa"/>
            <w:gridSpan w:val="10"/>
            <w:tcBorders>
              <w:right w:val="single" w:color="auto" w:sz="4" w:space="0"/>
            </w:tcBorders>
          </w:tcPr>
          <w:p w14:paraId="06D9F0ED">
            <w:pPr>
              <w:pStyle w:val="82"/>
              <w:spacing w:after="0"/>
              <w:rPr>
                <w:sz w:val="8"/>
                <w:szCs w:val="8"/>
                <w:highlight w:val="none"/>
              </w:rPr>
            </w:pPr>
          </w:p>
        </w:tc>
      </w:tr>
      <w:tr w14:paraId="43BE5CD4">
        <w:tblPrEx>
          <w:tblCellMar>
            <w:top w:w="0" w:type="dxa"/>
            <w:left w:w="42" w:type="dxa"/>
            <w:bottom w:w="0" w:type="dxa"/>
            <w:right w:w="42" w:type="dxa"/>
          </w:tblCellMar>
        </w:tblPrEx>
        <w:tc>
          <w:tcPr>
            <w:tcW w:w="1843" w:type="dxa"/>
            <w:tcBorders>
              <w:left w:val="single" w:color="auto" w:sz="4" w:space="0"/>
            </w:tcBorders>
          </w:tcPr>
          <w:p w14:paraId="349C50CD">
            <w:pPr>
              <w:pStyle w:val="82"/>
              <w:tabs>
                <w:tab w:val="right" w:pos="1759"/>
              </w:tabs>
              <w:spacing w:after="0"/>
              <w:rPr>
                <w:b/>
                <w:i/>
                <w:highlight w:val="none"/>
              </w:rPr>
            </w:pPr>
            <w:r>
              <w:rPr>
                <w:b/>
                <w:i/>
                <w:highlight w:val="none"/>
              </w:rPr>
              <w:t>Work item code:</w:t>
            </w:r>
          </w:p>
        </w:tc>
        <w:tc>
          <w:tcPr>
            <w:tcW w:w="3686" w:type="dxa"/>
            <w:gridSpan w:val="5"/>
            <w:shd w:val="pct30" w:color="FFFF00" w:fill="auto"/>
          </w:tcPr>
          <w:p w14:paraId="7BA45E3E">
            <w:pPr>
              <w:pStyle w:val="82"/>
              <w:spacing w:after="0"/>
              <w:ind w:left="100"/>
              <w:rPr>
                <w:rFonts w:hint="default" w:eastAsia="宋体"/>
                <w:highlight w:val="none"/>
                <w:lang w:val="en-US" w:eastAsia="zh-CN"/>
              </w:rPr>
            </w:pPr>
            <w:r>
              <w:rPr>
                <w:rFonts w:hint="eastAsia"/>
              </w:rPr>
              <w:t>NR_n28_PC2_40MHz_CBW-UEConTest</w:t>
            </w:r>
          </w:p>
        </w:tc>
        <w:tc>
          <w:tcPr>
            <w:tcW w:w="567" w:type="dxa"/>
            <w:tcBorders>
              <w:left w:val="nil"/>
            </w:tcBorders>
          </w:tcPr>
          <w:p w14:paraId="7653EA0C">
            <w:pPr>
              <w:pStyle w:val="82"/>
              <w:spacing w:after="0"/>
              <w:ind w:right="100"/>
              <w:rPr>
                <w:highlight w:val="none"/>
              </w:rPr>
            </w:pPr>
          </w:p>
        </w:tc>
        <w:tc>
          <w:tcPr>
            <w:tcW w:w="1417" w:type="dxa"/>
            <w:gridSpan w:val="3"/>
            <w:tcBorders>
              <w:left w:val="nil"/>
            </w:tcBorders>
          </w:tcPr>
          <w:p w14:paraId="5E912542">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14:paraId="0F09BEAB">
            <w:pPr>
              <w:pStyle w:val="82"/>
              <w:spacing w:after="0"/>
              <w:ind w:left="100"/>
              <w:rPr>
                <w:rFonts w:hint="default" w:eastAsia="宋体"/>
                <w:highlight w:val="none"/>
                <w:lang w:val="en-US" w:eastAsia="zh-CN"/>
              </w:rPr>
            </w:pPr>
            <w:r>
              <w:rPr>
                <w:rFonts w:hint="eastAsia" w:eastAsia="宋体"/>
                <w:highlight w:val="none"/>
                <w:lang w:val="en-US" w:eastAsia="zh-CN"/>
              </w:rPr>
              <w:t>2025-07-29</w:t>
            </w:r>
          </w:p>
        </w:tc>
      </w:tr>
      <w:tr w14:paraId="4FCBFC71">
        <w:tblPrEx>
          <w:tblCellMar>
            <w:top w:w="0" w:type="dxa"/>
            <w:left w:w="42" w:type="dxa"/>
            <w:bottom w:w="0" w:type="dxa"/>
            <w:right w:w="42" w:type="dxa"/>
          </w:tblCellMar>
        </w:tblPrEx>
        <w:tc>
          <w:tcPr>
            <w:tcW w:w="1843" w:type="dxa"/>
            <w:tcBorders>
              <w:left w:val="single" w:color="auto" w:sz="4" w:space="0"/>
            </w:tcBorders>
          </w:tcPr>
          <w:p w14:paraId="2E62EFAC">
            <w:pPr>
              <w:pStyle w:val="82"/>
              <w:spacing w:after="0"/>
              <w:rPr>
                <w:b/>
                <w:i/>
                <w:sz w:val="8"/>
                <w:szCs w:val="8"/>
                <w:highlight w:val="none"/>
              </w:rPr>
            </w:pPr>
          </w:p>
        </w:tc>
        <w:tc>
          <w:tcPr>
            <w:tcW w:w="1986" w:type="dxa"/>
            <w:gridSpan w:val="4"/>
          </w:tcPr>
          <w:p w14:paraId="0FB7FE54">
            <w:pPr>
              <w:pStyle w:val="82"/>
              <w:spacing w:after="0"/>
              <w:rPr>
                <w:sz w:val="8"/>
                <w:szCs w:val="8"/>
                <w:highlight w:val="none"/>
              </w:rPr>
            </w:pPr>
          </w:p>
        </w:tc>
        <w:tc>
          <w:tcPr>
            <w:tcW w:w="2267" w:type="dxa"/>
            <w:gridSpan w:val="2"/>
          </w:tcPr>
          <w:p w14:paraId="70E4A7CF">
            <w:pPr>
              <w:pStyle w:val="82"/>
              <w:spacing w:after="0"/>
              <w:rPr>
                <w:sz w:val="8"/>
                <w:szCs w:val="8"/>
                <w:highlight w:val="none"/>
              </w:rPr>
            </w:pPr>
          </w:p>
        </w:tc>
        <w:tc>
          <w:tcPr>
            <w:tcW w:w="1417" w:type="dxa"/>
            <w:gridSpan w:val="3"/>
          </w:tcPr>
          <w:p w14:paraId="4D75485F">
            <w:pPr>
              <w:pStyle w:val="82"/>
              <w:spacing w:after="0"/>
              <w:rPr>
                <w:sz w:val="8"/>
                <w:szCs w:val="8"/>
                <w:highlight w:val="none"/>
              </w:rPr>
            </w:pPr>
          </w:p>
        </w:tc>
        <w:tc>
          <w:tcPr>
            <w:tcW w:w="2127" w:type="dxa"/>
            <w:tcBorders>
              <w:right w:val="single" w:color="auto" w:sz="4" w:space="0"/>
            </w:tcBorders>
          </w:tcPr>
          <w:p w14:paraId="38870AFB">
            <w:pPr>
              <w:pStyle w:val="82"/>
              <w:spacing w:after="0"/>
              <w:rPr>
                <w:sz w:val="8"/>
                <w:szCs w:val="8"/>
                <w:highlight w:val="none"/>
              </w:rPr>
            </w:pPr>
          </w:p>
        </w:tc>
      </w:tr>
      <w:tr w14:paraId="0C71D364">
        <w:tblPrEx>
          <w:tblCellMar>
            <w:top w:w="0" w:type="dxa"/>
            <w:left w:w="42" w:type="dxa"/>
            <w:bottom w:w="0" w:type="dxa"/>
            <w:right w:w="42" w:type="dxa"/>
          </w:tblCellMar>
        </w:tblPrEx>
        <w:trPr>
          <w:cantSplit/>
        </w:trPr>
        <w:tc>
          <w:tcPr>
            <w:tcW w:w="1843" w:type="dxa"/>
            <w:tcBorders>
              <w:left w:val="single" w:color="auto" w:sz="4" w:space="0"/>
            </w:tcBorders>
          </w:tcPr>
          <w:p w14:paraId="2B0F8BAE">
            <w:pPr>
              <w:pStyle w:val="82"/>
              <w:tabs>
                <w:tab w:val="right" w:pos="1759"/>
              </w:tabs>
              <w:spacing w:after="0"/>
              <w:rPr>
                <w:b/>
                <w:i/>
                <w:highlight w:val="none"/>
              </w:rPr>
            </w:pPr>
            <w:r>
              <w:rPr>
                <w:b/>
                <w:i/>
                <w:highlight w:val="none"/>
              </w:rPr>
              <w:t>Category:</w:t>
            </w:r>
          </w:p>
        </w:tc>
        <w:tc>
          <w:tcPr>
            <w:tcW w:w="851" w:type="dxa"/>
            <w:shd w:val="pct30" w:color="FFFF00" w:fill="auto"/>
          </w:tcPr>
          <w:p w14:paraId="4B5F898A">
            <w:pPr>
              <w:pStyle w:val="82"/>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3AE44A29">
            <w:pPr>
              <w:pStyle w:val="82"/>
              <w:spacing w:after="0"/>
              <w:rPr>
                <w:highlight w:val="none"/>
              </w:rPr>
            </w:pPr>
          </w:p>
        </w:tc>
        <w:tc>
          <w:tcPr>
            <w:tcW w:w="1417" w:type="dxa"/>
            <w:gridSpan w:val="3"/>
            <w:tcBorders>
              <w:left w:val="nil"/>
            </w:tcBorders>
          </w:tcPr>
          <w:p w14:paraId="0F007361">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633A37C9">
            <w:pPr>
              <w:pStyle w:val="82"/>
              <w:spacing w:after="0"/>
              <w:ind w:left="100"/>
              <w:rPr>
                <w:rFonts w:hint="default" w:eastAsia="宋体"/>
                <w:highlight w:val="none"/>
                <w:lang w:val="en-US" w:eastAsia="zh-CN"/>
              </w:rPr>
            </w:pPr>
            <w:r>
              <w:rPr>
                <w:rFonts w:hint="eastAsia" w:eastAsia="宋体"/>
                <w:highlight w:val="none"/>
                <w:lang w:val="en-US" w:eastAsia="zh-CN"/>
              </w:rPr>
              <w:t>Rel-19</w:t>
            </w:r>
          </w:p>
        </w:tc>
      </w:tr>
      <w:tr w14:paraId="5A1FF73A">
        <w:tblPrEx>
          <w:tblCellMar>
            <w:top w:w="0" w:type="dxa"/>
            <w:left w:w="42" w:type="dxa"/>
            <w:bottom w:w="0" w:type="dxa"/>
            <w:right w:w="42" w:type="dxa"/>
          </w:tblCellMar>
        </w:tblPrEx>
        <w:tc>
          <w:tcPr>
            <w:tcW w:w="1843" w:type="dxa"/>
            <w:tcBorders>
              <w:left w:val="single" w:color="auto" w:sz="4" w:space="0"/>
              <w:bottom w:val="single" w:color="auto" w:sz="4" w:space="0"/>
            </w:tcBorders>
          </w:tcPr>
          <w:p w14:paraId="64EF0EFD">
            <w:pPr>
              <w:pStyle w:val="82"/>
              <w:spacing w:after="0"/>
              <w:rPr>
                <w:b/>
                <w:i/>
                <w:highlight w:val="none"/>
              </w:rPr>
            </w:pPr>
          </w:p>
        </w:tc>
        <w:tc>
          <w:tcPr>
            <w:tcW w:w="4677" w:type="dxa"/>
            <w:gridSpan w:val="8"/>
            <w:tcBorders>
              <w:bottom w:val="single" w:color="auto" w:sz="4" w:space="0"/>
            </w:tcBorders>
          </w:tcPr>
          <w:p w14:paraId="61E3F623">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5FE7CA60">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766234C2">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5CC158CB">
        <w:tblPrEx>
          <w:tblCellMar>
            <w:top w:w="0" w:type="dxa"/>
            <w:left w:w="42" w:type="dxa"/>
            <w:bottom w:w="0" w:type="dxa"/>
            <w:right w:w="42" w:type="dxa"/>
          </w:tblCellMar>
        </w:tblPrEx>
        <w:tc>
          <w:tcPr>
            <w:tcW w:w="1843" w:type="dxa"/>
          </w:tcPr>
          <w:p w14:paraId="31CC2A70">
            <w:pPr>
              <w:pStyle w:val="82"/>
              <w:spacing w:after="0"/>
              <w:rPr>
                <w:b/>
                <w:i/>
                <w:sz w:val="8"/>
                <w:szCs w:val="8"/>
                <w:highlight w:val="none"/>
              </w:rPr>
            </w:pPr>
          </w:p>
        </w:tc>
        <w:tc>
          <w:tcPr>
            <w:tcW w:w="7797" w:type="dxa"/>
            <w:gridSpan w:val="10"/>
          </w:tcPr>
          <w:p w14:paraId="2A891266">
            <w:pPr>
              <w:pStyle w:val="82"/>
              <w:spacing w:after="0"/>
              <w:rPr>
                <w:sz w:val="8"/>
                <w:szCs w:val="8"/>
                <w:highlight w:val="none"/>
              </w:rPr>
            </w:pPr>
          </w:p>
        </w:tc>
      </w:tr>
      <w:tr w14:paraId="62FB3BE1">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73D316D1">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109DC915">
            <w:pPr>
              <w:pStyle w:val="82"/>
              <w:spacing w:after="0"/>
              <w:ind w:left="100"/>
              <w:rPr>
                <w:rFonts w:hint="default" w:eastAsia="宋体"/>
                <w:highlight w:val="none"/>
                <w:lang w:val="en-US" w:eastAsia="zh-CN"/>
              </w:rPr>
            </w:pPr>
            <w:bookmarkStart w:id="3" w:name="OLE_LINK1"/>
            <w:r>
              <w:rPr>
                <w:rFonts w:hint="eastAsia" w:eastAsia="宋体"/>
                <w:highlight w:val="none"/>
                <w:lang w:val="en-US" w:eastAsia="zh-CN"/>
              </w:rPr>
              <w:t>MOP UL MIMO TC for n28 PC2 40MHz needs to be updated</w:t>
            </w:r>
            <w:bookmarkEnd w:id="3"/>
            <w:r>
              <w:rPr>
                <w:rFonts w:hint="eastAsia" w:eastAsia="宋体"/>
                <w:highlight w:val="none"/>
                <w:lang w:val="en-US" w:eastAsia="zh-CN"/>
              </w:rPr>
              <w:t xml:space="preserve"> as per WP.</w:t>
            </w:r>
          </w:p>
        </w:tc>
      </w:tr>
      <w:tr w14:paraId="7EC49BB7">
        <w:tblPrEx>
          <w:tblCellMar>
            <w:top w:w="0" w:type="dxa"/>
            <w:left w:w="42" w:type="dxa"/>
            <w:bottom w:w="0" w:type="dxa"/>
            <w:right w:w="42" w:type="dxa"/>
          </w:tblCellMar>
        </w:tblPrEx>
        <w:tc>
          <w:tcPr>
            <w:tcW w:w="2694" w:type="dxa"/>
            <w:gridSpan w:val="2"/>
            <w:tcBorders>
              <w:left w:val="single" w:color="auto" w:sz="4" w:space="0"/>
            </w:tcBorders>
          </w:tcPr>
          <w:p w14:paraId="6A0FC811">
            <w:pPr>
              <w:pStyle w:val="82"/>
              <w:spacing w:after="0"/>
              <w:rPr>
                <w:b/>
                <w:i/>
                <w:sz w:val="8"/>
                <w:szCs w:val="8"/>
                <w:highlight w:val="none"/>
              </w:rPr>
            </w:pPr>
          </w:p>
        </w:tc>
        <w:tc>
          <w:tcPr>
            <w:tcW w:w="6946" w:type="dxa"/>
            <w:gridSpan w:val="9"/>
            <w:tcBorders>
              <w:right w:val="single" w:color="auto" w:sz="4" w:space="0"/>
            </w:tcBorders>
          </w:tcPr>
          <w:p w14:paraId="0C8DCD0E">
            <w:pPr>
              <w:pStyle w:val="82"/>
              <w:spacing w:after="0"/>
              <w:rPr>
                <w:sz w:val="8"/>
                <w:szCs w:val="8"/>
                <w:highlight w:val="none"/>
              </w:rPr>
            </w:pPr>
          </w:p>
        </w:tc>
      </w:tr>
      <w:tr w14:paraId="14170D10">
        <w:tblPrEx>
          <w:tblCellMar>
            <w:top w:w="0" w:type="dxa"/>
            <w:left w:w="42" w:type="dxa"/>
            <w:bottom w:w="0" w:type="dxa"/>
            <w:right w:w="42" w:type="dxa"/>
          </w:tblCellMar>
        </w:tblPrEx>
        <w:tc>
          <w:tcPr>
            <w:tcW w:w="2694" w:type="dxa"/>
            <w:gridSpan w:val="2"/>
            <w:tcBorders>
              <w:left w:val="single" w:color="auto" w:sz="4" w:space="0"/>
            </w:tcBorders>
          </w:tcPr>
          <w:p w14:paraId="21F12CC5">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3F4B2955">
            <w:pPr>
              <w:pStyle w:val="82"/>
              <w:spacing w:after="0"/>
              <w:ind w:left="100"/>
              <w:rPr>
                <w:rFonts w:hint="default" w:eastAsia="宋体"/>
                <w:highlight w:val="none"/>
                <w:lang w:val="en-US" w:eastAsia="zh-CN"/>
              </w:rPr>
            </w:pPr>
            <w:r>
              <w:rPr>
                <w:rFonts w:hint="eastAsia" w:eastAsia="宋体"/>
                <w:highlight w:val="none"/>
                <w:lang w:val="en-US" w:eastAsia="zh-CN"/>
              </w:rPr>
              <w:t>MOP UL MIMO TC for n28 PC2 40MHz has been updated.</w:t>
            </w:r>
          </w:p>
        </w:tc>
      </w:tr>
      <w:tr w14:paraId="5FE2A901">
        <w:tblPrEx>
          <w:tblCellMar>
            <w:top w:w="0" w:type="dxa"/>
            <w:left w:w="42" w:type="dxa"/>
            <w:bottom w:w="0" w:type="dxa"/>
            <w:right w:w="42" w:type="dxa"/>
          </w:tblCellMar>
        </w:tblPrEx>
        <w:tc>
          <w:tcPr>
            <w:tcW w:w="2694" w:type="dxa"/>
            <w:gridSpan w:val="2"/>
            <w:tcBorders>
              <w:left w:val="single" w:color="auto" w:sz="4" w:space="0"/>
            </w:tcBorders>
          </w:tcPr>
          <w:p w14:paraId="2AF7AD9A">
            <w:pPr>
              <w:pStyle w:val="82"/>
              <w:spacing w:after="0"/>
              <w:rPr>
                <w:b/>
                <w:i/>
                <w:sz w:val="8"/>
                <w:szCs w:val="8"/>
                <w:highlight w:val="none"/>
              </w:rPr>
            </w:pPr>
          </w:p>
        </w:tc>
        <w:tc>
          <w:tcPr>
            <w:tcW w:w="6946" w:type="dxa"/>
            <w:gridSpan w:val="9"/>
            <w:tcBorders>
              <w:right w:val="single" w:color="auto" w:sz="4" w:space="0"/>
            </w:tcBorders>
          </w:tcPr>
          <w:p w14:paraId="02FDC104">
            <w:pPr>
              <w:pStyle w:val="82"/>
              <w:spacing w:after="0"/>
              <w:rPr>
                <w:sz w:val="8"/>
                <w:szCs w:val="8"/>
                <w:highlight w:val="none"/>
              </w:rPr>
            </w:pPr>
          </w:p>
        </w:tc>
      </w:tr>
      <w:tr w14:paraId="0580192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9F3316D">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54F5B18D">
            <w:pPr>
              <w:pStyle w:val="82"/>
              <w:spacing w:after="0"/>
              <w:ind w:left="100"/>
              <w:rPr>
                <w:rFonts w:hint="default"/>
                <w:highlight w:val="none"/>
                <w:lang w:val="en-US"/>
              </w:rPr>
            </w:pPr>
            <w:r>
              <w:rPr>
                <w:rFonts w:hint="eastAsia" w:eastAsia="宋体"/>
                <w:highlight w:val="none"/>
                <w:lang w:val="en-US" w:eastAsia="zh-CN"/>
              </w:rPr>
              <w:t>The WI can not be completed.</w:t>
            </w:r>
          </w:p>
        </w:tc>
      </w:tr>
      <w:tr w14:paraId="5715C64C">
        <w:tblPrEx>
          <w:tblCellMar>
            <w:top w:w="0" w:type="dxa"/>
            <w:left w:w="42" w:type="dxa"/>
            <w:bottom w:w="0" w:type="dxa"/>
            <w:right w:w="42" w:type="dxa"/>
          </w:tblCellMar>
        </w:tblPrEx>
        <w:tc>
          <w:tcPr>
            <w:tcW w:w="2694" w:type="dxa"/>
            <w:gridSpan w:val="2"/>
          </w:tcPr>
          <w:p w14:paraId="738A55FC">
            <w:pPr>
              <w:pStyle w:val="82"/>
              <w:spacing w:after="0"/>
              <w:rPr>
                <w:b/>
                <w:i/>
                <w:sz w:val="8"/>
                <w:szCs w:val="8"/>
                <w:highlight w:val="none"/>
              </w:rPr>
            </w:pPr>
          </w:p>
        </w:tc>
        <w:tc>
          <w:tcPr>
            <w:tcW w:w="6946" w:type="dxa"/>
            <w:gridSpan w:val="9"/>
          </w:tcPr>
          <w:p w14:paraId="7CF0A1A6">
            <w:pPr>
              <w:pStyle w:val="82"/>
              <w:spacing w:after="0"/>
              <w:rPr>
                <w:sz w:val="8"/>
                <w:szCs w:val="8"/>
                <w:highlight w:val="none"/>
              </w:rPr>
            </w:pPr>
          </w:p>
        </w:tc>
      </w:tr>
      <w:tr w14:paraId="1DC3E9F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CAB6AE7">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10EA66B1">
            <w:pPr>
              <w:pStyle w:val="82"/>
              <w:spacing w:after="0"/>
              <w:ind w:left="100"/>
              <w:rPr>
                <w:rFonts w:hint="default" w:eastAsia="宋体"/>
                <w:highlight w:val="none"/>
                <w:lang w:val="en-US" w:eastAsia="zh-CN"/>
              </w:rPr>
            </w:pPr>
            <w:r>
              <w:rPr>
                <w:rFonts w:hint="eastAsia" w:eastAsia="宋体"/>
                <w:lang w:val="en-US" w:eastAsia="zh-CN"/>
              </w:rPr>
              <w:t>6.2D.1</w:t>
            </w:r>
          </w:p>
        </w:tc>
      </w:tr>
      <w:tr w14:paraId="159E3D68">
        <w:tblPrEx>
          <w:tblCellMar>
            <w:top w:w="0" w:type="dxa"/>
            <w:left w:w="42" w:type="dxa"/>
            <w:bottom w:w="0" w:type="dxa"/>
            <w:right w:w="42" w:type="dxa"/>
          </w:tblCellMar>
        </w:tblPrEx>
        <w:tc>
          <w:tcPr>
            <w:tcW w:w="2694" w:type="dxa"/>
            <w:gridSpan w:val="2"/>
            <w:tcBorders>
              <w:left w:val="single" w:color="auto" w:sz="4" w:space="0"/>
            </w:tcBorders>
          </w:tcPr>
          <w:p w14:paraId="676333D1">
            <w:pPr>
              <w:pStyle w:val="82"/>
              <w:spacing w:after="0"/>
              <w:rPr>
                <w:b/>
                <w:i/>
                <w:sz w:val="8"/>
                <w:szCs w:val="8"/>
                <w:highlight w:val="none"/>
              </w:rPr>
            </w:pPr>
          </w:p>
        </w:tc>
        <w:tc>
          <w:tcPr>
            <w:tcW w:w="6946" w:type="dxa"/>
            <w:gridSpan w:val="9"/>
            <w:tcBorders>
              <w:right w:val="single" w:color="auto" w:sz="4" w:space="0"/>
            </w:tcBorders>
          </w:tcPr>
          <w:p w14:paraId="1A02E037">
            <w:pPr>
              <w:pStyle w:val="82"/>
              <w:spacing w:after="0"/>
              <w:rPr>
                <w:sz w:val="8"/>
                <w:szCs w:val="8"/>
                <w:highlight w:val="none"/>
              </w:rPr>
            </w:pPr>
          </w:p>
        </w:tc>
      </w:tr>
      <w:tr w14:paraId="1D6A1282">
        <w:tblPrEx>
          <w:tblCellMar>
            <w:top w:w="0" w:type="dxa"/>
            <w:left w:w="42" w:type="dxa"/>
            <w:bottom w:w="0" w:type="dxa"/>
            <w:right w:w="42" w:type="dxa"/>
          </w:tblCellMar>
        </w:tblPrEx>
        <w:tc>
          <w:tcPr>
            <w:tcW w:w="2694" w:type="dxa"/>
            <w:gridSpan w:val="2"/>
            <w:tcBorders>
              <w:left w:val="single" w:color="auto" w:sz="4" w:space="0"/>
            </w:tcBorders>
          </w:tcPr>
          <w:p w14:paraId="21F64385">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CB7DC14">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BF9D519">
            <w:pPr>
              <w:pStyle w:val="82"/>
              <w:spacing w:after="0"/>
              <w:jc w:val="center"/>
              <w:rPr>
                <w:b/>
                <w:caps/>
                <w:highlight w:val="none"/>
              </w:rPr>
            </w:pPr>
            <w:r>
              <w:rPr>
                <w:b/>
                <w:caps/>
                <w:highlight w:val="none"/>
              </w:rPr>
              <w:t>N</w:t>
            </w:r>
          </w:p>
        </w:tc>
        <w:tc>
          <w:tcPr>
            <w:tcW w:w="2977" w:type="dxa"/>
            <w:gridSpan w:val="4"/>
          </w:tcPr>
          <w:p w14:paraId="4F66980D">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0AA34BA7">
            <w:pPr>
              <w:pStyle w:val="82"/>
              <w:spacing w:after="0"/>
              <w:ind w:left="99"/>
              <w:rPr>
                <w:highlight w:val="none"/>
              </w:rPr>
            </w:pPr>
          </w:p>
        </w:tc>
      </w:tr>
      <w:tr w14:paraId="6B8C9B44">
        <w:tblPrEx>
          <w:tblCellMar>
            <w:top w:w="0" w:type="dxa"/>
            <w:left w:w="42" w:type="dxa"/>
            <w:bottom w:w="0" w:type="dxa"/>
            <w:right w:w="42" w:type="dxa"/>
          </w:tblCellMar>
        </w:tblPrEx>
        <w:tc>
          <w:tcPr>
            <w:tcW w:w="2694" w:type="dxa"/>
            <w:gridSpan w:val="2"/>
            <w:tcBorders>
              <w:left w:val="single" w:color="auto" w:sz="4" w:space="0"/>
            </w:tcBorders>
          </w:tcPr>
          <w:p w14:paraId="0751575F">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5E890B0C">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235703E">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66FCC565">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2783D227">
            <w:pPr>
              <w:pStyle w:val="82"/>
              <w:spacing w:after="0"/>
              <w:ind w:left="99"/>
              <w:rPr>
                <w:highlight w:val="none"/>
              </w:rPr>
            </w:pPr>
            <w:r>
              <w:rPr>
                <w:highlight w:val="none"/>
              </w:rPr>
              <w:t xml:space="preserve">TS/TR ... CR ... </w:t>
            </w:r>
          </w:p>
        </w:tc>
      </w:tr>
      <w:tr w14:paraId="46B1667B">
        <w:tblPrEx>
          <w:tblCellMar>
            <w:top w:w="0" w:type="dxa"/>
            <w:left w:w="42" w:type="dxa"/>
            <w:bottom w:w="0" w:type="dxa"/>
            <w:right w:w="42" w:type="dxa"/>
          </w:tblCellMar>
        </w:tblPrEx>
        <w:tc>
          <w:tcPr>
            <w:tcW w:w="2694" w:type="dxa"/>
            <w:gridSpan w:val="2"/>
            <w:tcBorders>
              <w:left w:val="single" w:color="auto" w:sz="4" w:space="0"/>
            </w:tcBorders>
          </w:tcPr>
          <w:p w14:paraId="36E1CBCC">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241D59A3">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61DC368">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1F7611E2">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62955BC">
            <w:pPr>
              <w:pStyle w:val="82"/>
              <w:spacing w:after="0"/>
              <w:ind w:left="99"/>
              <w:rPr>
                <w:highlight w:val="none"/>
              </w:rPr>
            </w:pPr>
            <w:r>
              <w:rPr>
                <w:highlight w:val="none"/>
              </w:rPr>
              <w:t xml:space="preserve">TS/TR ... CR ... </w:t>
            </w:r>
          </w:p>
        </w:tc>
      </w:tr>
      <w:tr w14:paraId="24730017">
        <w:tblPrEx>
          <w:tblCellMar>
            <w:top w:w="0" w:type="dxa"/>
            <w:left w:w="42" w:type="dxa"/>
            <w:bottom w:w="0" w:type="dxa"/>
            <w:right w:w="42" w:type="dxa"/>
          </w:tblCellMar>
        </w:tblPrEx>
        <w:tc>
          <w:tcPr>
            <w:tcW w:w="2694" w:type="dxa"/>
            <w:gridSpan w:val="2"/>
            <w:tcBorders>
              <w:left w:val="single" w:color="auto" w:sz="4" w:space="0"/>
            </w:tcBorders>
          </w:tcPr>
          <w:p w14:paraId="059E006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6F9E294D">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A54B3B2">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382016D5">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2BE16018">
            <w:pPr>
              <w:pStyle w:val="82"/>
              <w:spacing w:after="0"/>
              <w:ind w:left="99"/>
              <w:rPr>
                <w:highlight w:val="none"/>
              </w:rPr>
            </w:pPr>
            <w:r>
              <w:rPr>
                <w:highlight w:val="none"/>
              </w:rPr>
              <w:t xml:space="preserve">TS/TR ... CR ... </w:t>
            </w:r>
          </w:p>
        </w:tc>
      </w:tr>
      <w:tr w14:paraId="1E4288DD">
        <w:tblPrEx>
          <w:tblCellMar>
            <w:top w:w="0" w:type="dxa"/>
            <w:left w:w="42" w:type="dxa"/>
            <w:bottom w:w="0" w:type="dxa"/>
            <w:right w:w="42" w:type="dxa"/>
          </w:tblCellMar>
        </w:tblPrEx>
        <w:tc>
          <w:tcPr>
            <w:tcW w:w="2694" w:type="dxa"/>
            <w:gridSpan w:val="2"/>
            <w:tcBorders>
              <w:left w:val="single" w:color="auto" w:sz="4" w:space="0"/>
            </w:tcBorders>
          </w:tcPr>
          <w:p w14:paraId="1E3968FF">
            <w:pPr>
              <w:pStyle w:val="82"/>
              <w:spacing w:after="0"/>
              <w:rPr>
                <w:b/>
                <w:i/>
                <w:highlight w:val="none"/>
              </w:rPr>
            </w:pPr>
          </w:p>
        </w:tc>
        <w:tc>
          <w:tcPr>
            <w:tcW w:w="6946" w:type="dxa"/>
            <w:gridSpan w:val="9"/>
            <w:tcBorders>
              <w:right w:val="single" w:color="auto" w:sz="4" w:space="0"/>
            </w:tcBorders>
          </w:tcPr>
          <w:p w14:paraId="601F5872">
            <w:pPr>
              <w:pStyle w:val="82"/>
              <w:spacing w:after="0"/>
              <w:rPr>
                <w:highlight w:val="none"/>
              </w:rPr>
            </w:pPr>
          </w:p>
        </w:tc>
      </w:tr>
      <w:tr w14:paraId="7362279D">
        <w:tblPrEx>
          <w:tblCellMar>
            <w:top w:w="0" w:type="dxa"/>
            <w:left w:w="42" w:type="dxa"/>
            <w:bottom w:w="0" w:type="dxa"/>
            <w:right w:w="42" w:type="dxa"/>
          </w:tblCellMar>
        </w:tblPrEx>
        <w:trPr>
          <w:trHeight w:val="423" w:hRule="atLeast"/>
        </w:trPr>
        <w:tc>
          <w:tcPr>
            <w:tcW w:w="2694" w:type="dxa"/>
            <w:gridSpan w:val="2"/>
            <w:tcBorders>
              <w:left w:val="single" w:color="auto" w:sz="4" w:space="0"/>
              <w:bottom w:val="single" w:color="auto" w:sz="4" w:space="0"/>
            </w:tcBorders>
          </w:tcPr>
          <w:p w14:paraId="1CF924F1">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190FBD84">
            <w:pPr>
              <w:pStyle w:val="82"/>
              <w:spacing w:after="0"/>
              <w:ind w:left="100"/>
              <w:rPr>
                <w:rFonts w:hint="default" w:eastAsia="宋体"/>
                <w:highlight w:val="none"/>
                <w:lang w:val="en-US" w:eastAsia="zh-CN"/>
              </w:rPr>
            </w:pPr>
          </w:p>
        </w:tc>
      </w:tr>
      <w:tr w14:paraId="749F5AE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FCEAD07">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6F4FF0C4">
            <w:pPr>
              <w:pStyle w:val="82"/>
              <w:spacing w:after="0"/>
              <w:ind w:left="100"/>
              <w:rPr>
                <w:sz w:val="8"/>
                <w:szCs w:val="8"/>
                <w:highlight w:val="none"/>
              </w:rPr>
            </w:pPr>
          </w:p>
        </w:tc>
      </w:tr>
      <w:tr w14:paraId="46FCB978">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A1E3F87">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17EB6D8">
            <w:pPr>
              <w:pStyle w:val="82"/>
              <w:spacing w:after="0"/>
              <w:ind w:left="100"/>
              <w:rPr>
                <w:rFonts w:hint="default" w:eastAsia="宋体"/>
                <w:highlight w:val="none"/>
                <w:lang w:val="en-US" w:eastAsia="zh-CN"/>
              </w:rPr>
            </w:pPr>
            <w:r>
              <w:rPr>
                <w:rFonts w:hint="eastAsia" w:eastAsia="宋体"/>
                <w:highlight w:val="yellow"/>
                <w:lang w:val="en-US" w:eastAsia="zh-CN"/>
              </w:rPr>
              <w:t xml:space="preserve">R1：Add </w:t>
            </w:r>
            <w:r>
              <w:rPr>
                <w:highlight w:val="yellow"/>
              </w:rPr>
              <w:t>Huawei, HiSilicon</w:t>
            </w:r>
            <w:r>
              <w:rPr>
                <w:rFonts w:hint="eastAsia" w:eastAsia="宋体"/>
                <w:highlight w:val="yellow"/>
                <w:lang w:val="en-US" w:eastAsia="zh-CN"/>
              </w:rPr>
              <w:t xml:space="preserve"> as co-source company to solve overlapping issue.</w:t>
            </w:r>
          </w:p>
        </w:tc>
      </w:tr>
    </w:tbl>
    <w:p w14:paraId="16164B04">
      <w:pPr>
        <w:pStyle w:val="82"/>
        <w:spacing w:after="0"/>
        <w:rPr>
          <w:sz w:val="8"/>
          <w:szCs w:val="8"/>
          <w:highlight w:val="none"/>
        </w:rPr>
      </w:pPr>
    </w:p>
    <w:p w14:paraId="373BFFBC">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2F46A816">
      <w:pPr>
        <w:pStyle w:val="84"/>
        <w:rPr>
          <w:rFonts w:eastAsia="??"/>
          <w:color w:val="FF0000"/>
          <w:sz w:val="32"/>
          <w:highlight w:val="none"/>
        </w:rPr>
      </w:pPr>
      <w:bookmarkStart w:id="4" w:name="_Toc524968908"/>
      <w:bookmarkStart w:id="5" w:name="_Toc524968914"/>
      <w:r>
        <w:rPr>
          <w:rFonts w:eastAsia="??"/>
          <w:color w:val="FF0000"/>
          <w:sz w:val="32"/>
          <w:highlight w:val="none"/>
        </w:rPr>
        <w:t>&lt;&lt;&lt; START OF CHANGES &gt;&gt;&gt;</w:t>
      </w:r>
      <w:bookmarkEnd w:id="4"/>
      <w:bookmarkEnd w:id="5"/>
    </w:p>
    <w:p w14:paraId="438E431B">
      <w:pPr>
        <w:pStyle w:val="3"/>
        <w:ind w:left="0" w:firstLine="0"/>
      </w:pPr>
      <w:bookmarkStart w:id="6" w:name="MCCQCTEMPBM_00000028"/>
      <w:bookmarkStart w:id="7" w:name="MCCQCTEMPBM_00000023"/>
      <w:bookmarkStart w:id="8" w:name="OLE_LINK12"/>
      <w:r>
        <w:t>6.2D</w:t>
      </w:r>
      <w:r>
        <w:tab/>
      </w:r>
      <w:r>
        <w:t>Transmitter power for UL MIMO</w:t>
      </w:r>
    </w:p>
    <w:p w14:paraId="2D876C56">
      <w:pPr>
        <w:pStyle w:val="4"/>
        <w:rPr>
          <w:lang w:eastAsia="zh-CN"/>
        </w:rPr>
      </w:pPr>
      <w:r>
        <w:t>6.2</w:t>
      </w:r>
      <w:r>
        <w:rPr>
          <w:lang w:eastAsia="zh-CN"/>
        </w:rPr>
        <w:t>D.1</w:t>
      </w:r>
      <w:r>
        <w:rPr>
          <w:lang w:eastAsia="zh-CN"/>
        </w:rPr>
        <w:tab/>
      </w:r>
      <w:r>
        <w:t>UE maximum output power for UL MIMO</w:t>
      </w:r>
    </w:p>
    <w:p w14:paraId="4F33EF21">
      <w:pPr>
        <w:pStyle w:val="75"/>
      </w:pPr>
      <w:r>
        <w:t>Editor’s Note:</w:t>
      </w:r>
    </w:p>
    <w:p w14:paraId="686AD519">
      <w:pPr>
        <w:pStyle w:val="75"/>
        <w:rPr>
          <w:rFonts w:eastAsia="PMingLiU"/>
          <w:lang w:eastAsia="zh-TW"/>
        </w:rPr>
      </w:pPr>
      <w:r>
        <w:t xml:space="preserve">- No test points are defined for 2-layer UL MIMO </w:t>
      </w:r>
      <w:r>
        <w:rPr>
          <w:rFonts w:eastAsia="PMingLiU"/>
          <w:lang w:eastAsia="zh-TW"/>
        </w:rPr>
        <w:t>since there is no CP-OFDM configuration satisfying MPR=0dB requirements in TS 38.101-1. Testing with minimum MPR has been covered in 6.2D.2.</w:t>
      </w:r>
    </w:p>
    <w:p w14:paraId="4F5B1836">
      <w:pPr>
        <w:pStyle w:val="75"/>
        <w:rPr>
          <w:rFonts w:eastAsia="PMingLiU"/>
          <w:lang w:eastAsia="zh-TW"/>
        </w:rPr>
      </w:pPr>
      <w:r>
        <w:t>- No test points are defined for Power Class 1.5 non-FWA UEs</w:t>
      </w:r>
      <w:r>
        <w:rPr>
          <w:rFonts w:eastAsia="PMingLiU"/>
          <w:lang w:eastAsia="zh-TW"/>
        </w:rPr>
        <w:t xml:space="preserve"> supporting UFPTx</w:t>
      </w:r>
      <w:r>
        <w:rPr>
          <w:rFonts w:asciiTheme="minorEastAsia" w:hAnsiTheme="minorEastAsia"/>
          <w:lang w:eastAsia="zh-CN"/>
        </w:rPr>
        <w:t xml:space="preserve"> </w:t>
      </w:r>
      <w:r>
        <w:rPr>
          <w:rFonts w:eastAsia="PMingLiU"/>
          <w:lang w:eastAsia="zh-TW"/>
        </w:rPr>
        <w:t>since there is no configuration satisfying MPR=0dB requirements in TS 38.101-1. Testing with minimum MPR has been covered in 6.2D.2.</w:t>
      </w:r>
    </w:p>
    <w:p w14:paraId="5098B59F">
      <w:pPr>
        <w:pStyle w:val="75"/>
        <w:rPr>
          <w:rFonts w:eastAsia="PMingLiU"/>
          <w:lang w:eastAsia="zh-TW"/>
        </w:rPr>
      </w:pPr>
      <w:r>
        <w:t>- TP analysis needs to be updated regarding Note 3 in Table 6.2D.1.4.1-2</w:t>
      </w:r>
    </w:p>
    <w:p w14:paraId="700CA38B">
      <w:pPr>
        <w:pStyle w:val="8"/>
      </w:pPr>
      <w:r>
        <w:t>6.2D.1.1</w:t>
      </w:r>
      <w:r>
        <w:tab/>
      </w:r>
      <w:r>
        <w:t>Test purpose</w:t>
      </w:r>
    </w:p>
    <w:p w14:paraId="4601E7C9">
      <w:r>
        <w:t>To verify that the error of the UE maximum output power for UL MIMO does not exceed the range prescribed by the specified nominal maximum output power and tolerance.</w:t>
      </w:r>
    </w:p>
    <w:p w14:paraId="49BFFCE1">
      <w:r>
        <w:t>An excess maximum output power has the possibility to interfere to other channels or other systems. A small maximum output power decreases the coverage area.</w:t>
      </w:r>
    </w:p>
    <w:p w14:paraId="046C0943">
      <w:pPr>
        <w:pStyle w:val="8"/>
      </w:pPr>
      <w:r>
        <w:t>6.2D.1.2</w:t>
      </w:r>
      <w:r>
        <w:tab/>
      </w:r>
      <w:r>
        <w:t>Test applicability</w:t>
      </w:r>
    </w:p>
    <w:p w14:paraId="745F7D14">
      <w:r>
        <w:t xml:space="preserve">This test case applies to all types of NR Power Class 1.5 FWA UEs, Power Class 2 and Power Class 3 UE release 16 and forward that support UL full power transmission </w:t>
      </w:r>
      <w:r>
        <w:rPr>
          <w:lang w:eastAsia="zh-CN"/>
        </w:rPr>
        <w:t>(ULFPTx)</w:t>
      </w:r>
      <w:r>
        <w:t>.</w:t>
      </w:r>
    </w:p>
    <w:p w14:paraId="0265AB61">
      <w:pPr>
        <w:pStyle w:val="8"/>
      </w:pPr>
      <w:r>
        <w:t>6.2D.1.3</w:t>
      </w:r>
      <w:r>
        <w:tab/>
      </w:r>
      <w:r>
        <w:t>Minimum conformance requirements</w:t>
      </w:r>
    </w:p>
    <w:p w14:paraId="2AD34F8F">
      <w:r>
        <w:t>For UE with two or four transmit antenna connectors in closed-loop spatial multiplexing scheme, the maximum output power for any transmission bandwidth within the channel bandwidth is specified in Table 6.2</w:t>
      </w:r>
      <w:r>
        <w:rPr>
          <w:lang w:eastAsia="zh-CN"/>
        </w:rPr>
        <w:t>D.1.3</w:t>
      </w:r>
      <w:r>
        <w:t xml:space="preserve">-1. </w:t>
      </w:r>
      <w:r>
        <w:rPr>
          <w:lang w:eastAsia="zh-CN"/>
        </w:rPr>
        <w:t xml:space="preserve">The requirements shall be met </w:t>
      </w:r>
      <w:r>
        <w:t xml:space="preserve">with </w:t>
      </w:r>
      <w:r>
        <w:rPr>
          <w:lang w:eastAsia="zh-CN"/>
        </w:rPr>
        <w:t xml:space="preserve">the UL MIMO configurations specified in Table 6.2D.1.3-2. </w:t>
      </w:r>
      <w:r>
        <w:t>For UE supporting UL MIMO, the maximum output power is defined as the sum of the maximum output power from all UE antenna connectors. The period of measurement shall be at least one sub frame (1ms).</w:t>
      </w:r>
    </w:p>
    <w:p w14:paraId="5948C949">
      <w:pPr>
        <w:spacing w:before="240"/>
      </w:pPr>
      <w:r>
        <w:t xml:space="preserve">The requirements shall be met with the UL MIMO configurations of using 2-layer UL MIMO codebook-based transmission with precoding matrix of </w:t>
      </w:r>
      <w:r>
        <w:rPr>
          <w:i/>
          <w:iCs/>
        </w:rPr>
        <w:t>W</w:t>
      </w:r>
      <w:r>
        <w:rPr>
          <w:rFonts w:ascii="Arial" w:hAnsi="Arial"/>
          <w:position w:val="-26"/>
          <w:sz w:val="18"/>
          <w:lang w:eastAsia="zh-TW"/>
        </w:rPr>
        <w:drawing>
          <wp:inline distT="0" distB="0" distL="0" distR="0">
            <wp:extent cx="619125" cy="390525"/>
            <wp:effectExtent l="0" t="0" r="0" b="508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619125" cy="390525"/>
                    </a:xfrm>
                    <a:prstGeom prst="rect">
                      <a:avLst/>
                    </a:prstGeom>
                    <a:noFill/>
                    <a:ln>
                      <a:noFill/>
                    </a:ln>
                  </pic:spPr>
                </pic:pic>
              </a:graphicData>
            </a:graphic>
          </wp:inline>
        </w:drawing>
      </w:r>
      <w:r>
        <w:rPr>
          <w:iCs/>
        </w:rPr>
        <w:t xml:space="preserve"> </w:t>
      </w:r>
      <w:r>
        <w:rPr>
          <w:lang w:eastAsia="zh-CN"/>
        </w:rPr>
        <w:t xml:space="preserve">or 4-layer UL MIMO transmission with codebook of </w:t>
      </w:r>
      <w:r>
        <w:rPr>
          <w:rFonts w:eastAsia="Batang"/>
          <w:position w:val="-56"/>
        </w:rPr>
        <w:object>
          <v:shape id="_x0000_i1025" o:spt="75" type="#_x0000_t75" style="height:62pt;width:66.5pt;" o:ole="t" filled="f" o:preferrelative="t" stroked="f" coordsize="21600,21600">
            <v:path/>
            <v:fill on="f" focussize="0,0"/>
            <v:stroke on="f" joinstyle="miter"/>
            <v:imagedata r:id="rId11" o:title=""/>
            <o:lock v:ext="edit" aspectratio="t"/>
            <w10:wrap type="none"/>
            <w10:anchorlock/>
          </v:shape>
          <o:OLEObject Type="Embed" ProgID="Equation.3" ShapeID="_x0000_i1025" DrawAspect="Content" ObjectID="_1468075725" r:id="rId10">
            <o:LockedField>false</o:LockedField>
          </o:OLEObject>
        </w:object>
      </w:r>
      <w:r>
        <w:t>.</w:t>
      </w:r>
      <w:r>
        <w:rPr>
          <w:lang w:eastAsia="zh-CN"/>
        </w:rPr>
        <w:t xml:space="preserve"> </w:t>
      </w:r>
      <w:r>
        <w:t>DCI Format for UE configured in PUSCH transmission mode for uplink single-user MIMO shall be used.</w:t>
      </w:r>
    </w:p>
    <w:p w14:paraId="125F8F2A">
      <w:pPr>
        <w:pStyle w:val="56"/>
      </w:pPr>
      <w:r>
        <w:t>Table 6.2</w:t>
      </w:r>
      <w:r>
        <w:rPr>
          <w:lang w:eastAsia="zh-CN"/>
        </w:rPr>
        <w:t>D.1.3</w:t>
      </w:r>
      <w:r>
        <w:t>-1: UE Power Class for UL MIMO in closed loop spatial multiplexing scheme</w:t>
      </w:r>
    </w:p>
    <w:tbl>
      <w:tblPr>
        <w:tblStyle w:val="42"/>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780"/>
        <w:gridCol w:w="1067"/>
        <w:gridCol w:w="744"/>
        <w:gridCol w:w="1053"/>
        <w:gridCol w:w="780"/>
        <w:gridCol w:w="1067"/>
        <w:gridCol w:w="753"/>
        <w:gridCol w:w="1069"/>
        <w:gridCol w:w="770"/>
        <w:gridCol w:w="1069"/>
      </w:tblGrid>
      <w:tr w14:paraId="7333F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14:paraId="0E649B99">
            <w:pPr>
              <w:pStyle w:val="52"/>
            </w:pPr>
            <w:r>
              <w:t>NR band</w:t>
            </w:r>
          </w:p>
        </w:tc>
        <w:tc>
          <w:tcPr>
            <w:tcW w:w="780" w:type="dxa"/>
          </w:tcPr>
          <w:p w14:paraId="5DD9B32E">
            <w:pPr>
              <w:pStyle w:val="52"/>
            </w:pPr>
            <w:r>
              <w:t>Class 1 (dBm)</w:t>
            </w:r>
          </w:p>
        </w:tc>
        <w:tc>
          <w:tcPr>
            <w:tcW w:w="1067" w:type="dxa"/>
          </w:tcPr>
          <w:p w14:paraId="7AF1CC7B">
            <w:pPr>
              <w:pStyle w:val="52"/>
            </w:pPr>
            <w:r>
              <w:t>Tolerance (dB)</w:t>
            </w:r>
          </w:p>
        </w:tc>
        <w:tc>
          <w:tcPr>
            <w:tcW w:w="744" w:type="dxa"/>
          </w:tcPr>
          <w:p w14:paraId="23FCF98C">
            <w:pPr>
              <w:pStyle w:val="52"/>
              <w:rPr>
                <w:kern w:val="2"/>
                <w:szCs w:val="22"/>
                <w:lang w:eastAsia="zh-CN"/>
              </w:rPr>
            </w:pPr>
            <w:r>
              <w:rPr>
                <w:kern w:val="2"/>
                <w:szCs w:val="22"/>
                <w:lang w:eastAsia="zh-CN"/>
              </w:rPr>
              <w:t>Class 1.5</w:t>
            </w:r>
          </w:p>
          <w:p w14:paraId="1812543B">
            <w:pPr>
              <w:pStyle w:val="52"/>
            </w:pPr>
            <w:r>
              <w:rPr>
                <w:kern w:val="2"/>
                <w:szCs w:val="22"/>
                <w:lang w:eastAsia="zh-CN"/>
              </w:rPr>
              <w:t>(dBm)</w:t>
            </w:r>
          </w:p>
        </w:tc>
        <w:tc>
          <w:tcPr>
            <w:tcW w:w="1053" w:type="dxa"/>
          </w:tcPr>
          <w:p w14:paraId="73EE5017">
            <w:pPr>
              <w:pStyle w:val="52"/>
              <w:rPr>
                <w:kern w:val="2"/>
                <w:szCs w:val="22"/>
                <w:lang w:eastAsia="zh-CN"/>
              </w:rPr>
            </w:pPr>
            <w:r>
              <w:rPr>
                <w:kern w:val="2"/>
                <w:szCs w:val="22"/>
                <w:lang w:eastAsia="zh-CN"/>
              </w:rPr>
              <w:t>Tolerance</w:t>
            </w:r>
          </w:p>
          <w:p w14:paraId="31E1BE33">
            <w:pPr>
              <w:pStyle w:val="52"/>
            </w:pPr>
            <w:r>
              <w:rPr>
                <w:kern w:val="2"/>
                <w:szCs w:val="22"/>
                <w:lang w:eastAsia="zh-CN"/>
              </w:rPr>
              <w:t>(dB)</w:t>
            </w:r>
          </w:p>
        </w:tc>
        <w:tc>
          <w:tcPr>
            <w:tcW w:w="780" w:type="dxa"/>
          </w:tcPr>
          <w:p w14:paraId="6C3115B6">
            <w:pPr>
              <w:pStyle w:val="52"/>
            </w:pPr>
            <w:r>
              <w:t>Class 2 (dBm)</w:t>
            </w:r>
          </w:p>
        </w:tc>
        <w:tc>
          <w:tcPr>
            <w:tcW w:w="1067" w:type="dxa"/>
          </w:tcPr>
          <w:p w14:paraId="53DCBE1F">
            <w:pPr>
              <w:pStyle w:val="52"/>
            </w:pPr>
            <w:r>
              <w:t>Tolerance (dB)</w:t>
            </w:r>
          </w:p>
        </w:tc>
        <w:tc>
          <w:tcPr>
            <w:tcW w:w="753" w:type="dxa"/>
          </w:tcPr>
          <w:p w14:paraId="51A866BA">
            <w:pPr>
              <w:pStyle w:val="52"/>
            </w:pPr>
            <w:r>
              <w:t>Class 3 (dBm)</w:t>
            </w:r>
          </w:p>
        </w:tc>
        <w:tc>
          <w:tcPr>
            <w:tcW w:w="1069" w:type="dxa"/>
          </w:tcPr>
          <w:p w14:paraId="7C65EFCD">
            <w:pPr>
              <w:pStyle w:val="52"/>
            </w:pPr>
            <w:r>
              <w:t>Tolerance (dB)</w:t>
            </w:r>
          </w:p>
        </w:tc>
        <w:tc>
          <w:tcPr>
            <w:tcW w:w="770" w:type="dxa"/>
          </w:tcPr>
          <w:p w14:paraId="7099222A">
            <w:pPr>
              <w:pStyle w:val="52"/>
            </w:pPr>
            <w:r>
              <w:t>Class 4 (dBm)</w:t>
            </w:r>
          </w:p>
        </w:tc>
        <w:tc>
          <w:tcPr>
            <w:tcW w:w="1069" w:type="dxa"/>
          </w:tcPr>
          <w:p w14:paraId="781FFD9B">
            <w:pPr>
              <w:pStyle w:val="52"/>
            </w:pPr>
            <w:r>
              <w:t>Tolerance (dB)</w:t>
            </w:r>
          </w:p>
        </w:tc>
      </w:tr>
      <w:tr w14:paraId="29846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14:paraId="7A7613FF">
            <w:pPr>
              <w:pStyle w:val="53"/>
            </w:pPr>
            <w:r>
              <w:t>n1</w:t>
            </w:r>
          </w:p>
        </w:tc>
        <w:tc>
          <w:tcPr>
            <w:tcW w:w="780" w:type="dxa"/>
            <w:tcBorders>
              <w:top w:val="single" w:color="auto" w:sz="4" w:space="0"/>
              <w:left w:val="single" w:color="auto" w:sz="4" w:space="0"/>
              <w:bottom w:val="single" w:color="auto" w:sz="4" w:space="0"/>
              <w:right w:val="single" w:color="auto" w:sz="4" w:space="0"/>
            </w:tcBorders>
          </w:tcPr>
          <w:p w14:paraId="29FB5F0F">
            <w:pPr>
              <w:pStyle w:val="53"/>
            </w:pPr>
          </w:p>
        </w:tc>
        <w:tc>
          <w:tcPr>
            <w:tcW w:w="1067" w:type="dxa"/>
            <w:tcBorders>
              <w:top w:val="single" w:color="auto" w:sz="4" w:space="0"/>
              <w:left w:val="single" w:color="auto" w:sz="4" w:space="0"/>
              <w:bottom w:val="single" w:color="auto" w:sz="4" w:space="0"/>
              <w:right w:val="single" w:color="auto" w:sz="4" w:space="0"/>
            </w:tcBorders>
          </w:tcPr>
          <w:p w14:paraId="0207E452">
            <w:pPr>
              <w:pStyle w:val="53"/>
            </w:pPr>
          </w:p>
        </w:tc>
        <w:tc>
          <w:tcPr>
            <w:tcW w:w="744" w:type="dxa"/>
            <w:tcBorders>
              <w:top w:val="single" w:color="auto" w:sz="4" w:space="0"/>
              <w:left w:val="single" w:color="auto" w:sz="4" w:space="0"/>
              <w:bottom w:val="single" w:color="auto" w:sz="4" w:space="0"/>
              <w:right w:val="single" w:color="auto" w:sz="4" w:space="0"/>
            </w:tcBorders>
          </w:tcPr>
          <w:p w14:paraId="4D27F8A7">
            <w:pPr>
              <w:pStyle w:val="53"/>
            </w:pPr>
          </w:p>
        </w:tc>
        <w:tc>
          <w:tcPr>
            <w:tcW w:w="1053" w:type="dxa"/>
            <w:tcBorders>
              <w:top w:val="single" w:color="auto" w:sz="4" w:space="0"/>
              <w:left w:val="single" w:color="auto" w:sz="4" w:space="0"/>
              <w:bottom w:val="single" w:color="auto" w:sz="4" w:space="0"/>
              <w:right w:val="single" w:color="auto" w:sz="4" w:space="0"/>
            </w:tcBorders>
          </w:tcPr>
          <w:p w14:paraId="7D56A776">
            <w:pPr>
              <w:pStyle w:val="53"/>
            </w:pPr>
          </w:p>
        </w:tc>
        <w:tc>
          <w:tcPr>
            <w:tcW w:w="780" w:type="dxa"/>
            <w:tcBorders>
              <w:top w:val="single" w:color="auto" w:sz="4" w:space="0"/>
              <w:left w:val="single" w:color="auto" w:sz="4" w:space="0"/>
              <w:bottom w:val="single" w:color="auto" w:sz="4" w:space="0"/>
              <w:right w:val="single" w:color="auto" w:sz="4" w:space="0"/>
            </w:tcBorders>
          </w:tcPr>
          <w:p w14:paraId="4FBCC47A">
            <w:pPr>
              <w:pStyle w:val="53"/>
            </w:pPr>
            <w:r>
              <w:t>26</w:t>
            </w:r>
          </w:p>
        </w:tc>
        <w:tc>
          <w:tcPr>
            <w:tcW w:w="1067" w:type="dxa"/>
            <w:tcBorders>
              <w:top w:val="single" w:color="auto" w:sz="4" w:space="0"/>
              <w:left w:val="single" w:color="auto" w:sz="4" w:space="0"/>
              <w:bottom w:val="single" w:color="auto" w:sz="4" w:space="0"/>
              <w:right w:val="single" w:color="auto" w:sz="4" w:space="0"/>
            </w:tcBorders>
          </w:tcPr>
          <w:p w14:paraId="1D68D1FB">
            <w:pPr>
              <w:pStyle w:val="53"/>
            </w:pPr>
            <w:r>
              <w:t>+2/-3</w:t>
            </w:r>
            <w:r>
              <w:rPr>
                <w:vertAlign w:val="superscript"/>
              </w:rPr>
              <w:t>1</w:t>
            </w:r>
          </w:p>
        </w:tc>
        <w:tc>
          <w:tcPr>
            <w:tcW w:w="753" w:type="dxa"/>
            <w:tcBorders>
              <w:top w:val="single" w:color="auto" w:sz="4" w:space="0"/>
              <w:left w:val="single" w:color="auto" w:sz="4" w:space="0"/>
              <w:bottom w:val="single" w:color="auto" w:sz="4" w:space="0"/>
              <w:right w:val="single" w:color="auto" w:sz="4" w:space="0"/>
            </w:tcBorders>
          </w:tcPr>
          <w:p w14:paraId="34176903">
            <w:pPr>
              <w:pStyle w:val="53"/>
            </w:pPr>
            <w:r>
              <w:t>23</w:t>
            </w:r>
          </w:p>
        </w:tc>
        <w:tc>
          <w:tcPr>
            <w:tcW w:w="1069" w:type="dxa"/>
            <w:tcBorders>
              <w:top w:val="single" w:color="auto" w:sz="4" w:space="0"/>
              <w:left w:val="single" w:color="auto" w:sz="4" w:space="0"/>
              <w:bottom w:val="single" w:color="auto" w:sz="4" w:space="0"/>
              <w:right w:val="single" w:color="auto" w:sz="4" w:space="0"/>
            </w:tcBorders>
          </w:tcPr>
          <w:p w14:paraId="0A59E884">
            <w:pPr>
              <w:pStyle w:val="53"/>
            </w:pPr>
            <w:r>
              <w:t>+2/-3</w:t>
            </w:r>
          </w:p>
        </w:tc>
        <w:tc>
          <w:tcPr>
            <w:tcW w:w="770" w:type="dxa"/>
            <w:tcBorders>
              <w:top w:val="single" w:color="auto" w:sz="4" w:space="0"/>
              <w:left w:val="single" w:color="auto" w:sz="4" w:space="0"/>
              <w:bottom w:val="single" w:color="auto" w:sz="4" w:space="0"/>
              <w:right w:val="single" w:color="auto" w:sz="4" w:space="0"/>
            </w:tcBorders>
          </w:tcPr>
          <w:p w14:paraId="565B1795">
            <w:pPr>
              <w:pStyle w:val="53"/>
            </w:pPr>
          </w:p>
        </w:tc>
        <w:tc>
          <w:tcPr>
            <w:tcW w:w="1069" w:type="dxa"/>
            <w:tcBorders>
              <w:top w:val="single" w:color="auto" w:sz="4" w:space="0"/>
              <w:left w:val="single" w:color="auto" w:sz="4" w:space="0"/>
              <w:bottom w:val="single" w:color="auto" w:sz="4" w:space="0"/>
              <w:right w:val="single" w:color="auto" w:sz="4" w:space="0"/>
            </w:tcBorders>
          </w:tcPr>
          <w:p w14:paraId="6B5F1D45">
            <w:pPr>
              <w:pStyle w:val="53"/>
            </w:pPr>
          </w:p>
        </w:tc>
      </w:tr>
      <w:tr w14:paraId="44D12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14:paraId="271EE753">
            <w:pPr>
              <w:pStyle w:val="53"/>
            </w:pPr>
            <w:r>
              <w:t>n2</w:t>
            </w:r>
          </w:p>
        </w:tc>
        <w:tc>
          <w:tcPr>
            <w:tcW w:w="780" w:type="dxa"/>
            <w:tcBorders>
              <w:top w:val="single" w:color="auto" w:sz="4" w:space="0"/>
              <w:left w:val="single" w:color="auto" w:sz="4" w:space="0"/>
              <w:bottom w:val="single" w:color="auto" w:sz="4" w:space="0"/>
              <w:right w:val="single" w:color="auto" w:sz="4" w:space="0"/>
            </w:tcBorders>
          </w:tcPr>
          <w:p w14:paraId="427F03C5">
            <w:pPr>
              <w:pStyle w:val="53"/>
            </w:pPr>
          </w:p>
        </w:tc>
        <w:tc>
          <w:tcPr>
            <w:tcW w:w="1067" w:type="dxa"/>
            <w:tcBorders>
              <w:top w:val="single" w:color="auto" w:sz="4" w:space="0"/>
              <w:left w:val="single" w:color="auto" w:sz="4" w:space="0"/>
              <w:bottom w:val="single" w:color="auto" w:sz="4" w:space="0"/>
              <w:right w:val="single" w:color="auto" w:sz="4" w:space="0"/>
            </w:tcBorders>
          </w:tcPr>
          <w:p w14:paraId="784D28CD">
            <w:pPr>
              <w:pStyle w:val="53"/>
            </w:pPr>
          </w:p>
        </w:tc>
        <w:tc>
          <w:tcPr>
            <w:tcW w:w="744" w:type="dxa"/>
            <w:tcBorders>
              <w:top w:val="single" w:color="auto" w:sz="4" w:space="0"/>
              <w:left w:val="single" w:color="auto" w:sz="4" w:space="0"/>
              <w:bottom w:val="single" w:color="auto" w:sz="4" w:space="0"/>
              <w:right w:val="single" w:color="auto" w:sz="4" w:space="0"/>
            </w:tcBorders>
          </w:tcPr>
          <w:p w14:paraId="5D513FDD">
            <w:pPr>
              <w:pStyle w:val="53"/>
            </w:pPr>
          </w:p>
        </w:tc>
        <w:tc>
          <w:tcPr>
            <w:tcW w:w="1053" w:type="dxa"/>
            <w:tcBorders>
              <w:top w:val="single" w:color="auto" w:sz="4" w:space="0"/>
              <w:left w:val="single" w:color="auto" w:sz="4" w:space="0"/>
              <w:bottom w:val="single" w:color="auto" w:sz="4" w:space="0"/>
              <w:right w:val="single" w:color="auto" w:sz="4" w:space="0"/>
            </w:tcBorders>
          </w:tcPr>
          <w:p w14:paraId="53848E47">
            <w:pPr>
              <w:pStyle w:val="53"/>
            </w:pPr>
          </w:p>
        </w:tc>
        <w:tc>
          <w:tcPr>
            <w:tcW w:w="780" w:type="dxa"/>
            <w:tcBorders>
              <w:top w:val="single" w:color="auto" w:sz="4" w:space="0"/>
              <w:left w:val="single" w:color="auto" w:sz="4" w:space="0"/>
              <w:bottom w:val="single" w:color="auto" w:sz="4" w:space="0"/>
              <w:right w:val="single" w:color="auto" w:sz="4" w:space="0"/>
            </w:tcBorders>
          </w:tcPr>
          <w:p w14:paraId="5ED4425B">
            <w:pPr>
              <w:pStyle w:val="53"/>
            </w:pPr>
          </w:p>
        </w:tc>
        <w:tc>
          <w:tcPr>
            <w:tcW w:w="1067" w:type="dxa"/>
            <w:tcBorders>
              <w:top w:val="single" w:color="auto" w:sz="4" w:space="0"/>
              <w:left w:val="single" w:color="auto" w:sz="4" w:space="0"/>
              <w:bottom w:val="single" w:color="auto" w:sz="4" w:space="0"/>
              <w:right w:val="single" w:color="auto" w:sz="4" w:space="0"/>
            </w:tcBorders>
          </w:tcPr>
          <w:p w14:paraId="2380053A">
            <w:pPr>
              <w:pStyle w:val="53"/>
            </w:pPr>
          </w:p>
        </w:tc>
        <w:tc>
          <w:tcPr>
            <w:tcW w:w="753" w:type="dxa"/>
            <w:tcBorders>
              <w:top w:val="single" w:color="auto" w:sz="4" w:space="0"/>
              <w:left w:val="single" w:color="auto" w:sz="4" w:space="0"/>
              <w:bottom w:val="single" w:color="auto" w:sz="4" w:space="0"/>
              <w:right w:val="single" w:color="auto" w:sz="4" w:space="0"/>
            </w:tcBorders>
          </w:tcPr>
          <w:p w14:paraId="21EDEFC3">
            <w:pPr>
              <w:pStyle w:val="53"/>
            </w:pPr>
            <w:r>
              <w:t>23</w:t>
            </w:r>
          </w:p>
        </w:tc>
        <w:tc>
          <w:tcPr>
            <w:tcW w:w="1069" w:type="dxa"/>
            <w:tcBorders>
              <w:top w:val="single" w:color="auto" w:sz="4" w:space="0"/>
              <w:left w:val="single" w:color="auto" w:sz="4" w:space="0"/>
              <w:bottom w:val="single" w:color="auto" w:sz="4" w:space="0"/>
              <w:right w:val="single" w:color="auto" w:sz="4" w:space="0"/>
            </w:tcBorders>
          </w:tcPr>
          <w:p w14:paraId="10AF2D66">
            <w:pPr>
              <w:pStyle w:val="53"/>
            </w:pPr>
            <w:r>
              <w:t>+2/-3</w:t>
            </w:r>
            <w:r>
              <w:rPr>
                <w:vertAlign w:val="superscript"/>
              </w:rPr>
              <w:t>1</w:t>
            </w:r>
          </w:p>
        </w:tc>
        <w:tc>
          <w:tcPr>
            <w:tcW w:w="770" w:type="dxa"/>
            <w:tcBorders>
              <w:top w:val="single" w:color="auto" w:sz="4" w:space="0"/>
              <w:left w:val="single" w:color="auto" w:sz="4" w:space="0"/>
              <w:bottom w:val="single" w:color="auto" w:sz="4" w:space="0"/>
              <w:right w:val="single" w:color="auto" w:sz="4" w:space="0"/>
            </w:tcBorders>
          </w:tcPr>
          <w:p w14:paraId="1748DC81">
            <w:pPr>
              <w:pStyle w:val="53"/>
            </w:pPr>
          </w:p>
        </w:tc>
        <w:tc>
          <w:tcPr>
            <w:tcW w:w="1069" w:type="dxa"/>
            <w:tcBorders>
              <w:top w:val="single" w:color="auto" w:sz="4" w:space="0"/>
              <w:left w:val="single" w:color="auto" w:sz="4" w:space="0"/>
              <w:bottom w:val="single" w:color="auto" w:sz="4" w:space="0"/>
              <w:right w:val="single" w:color="auto" w:sz="4" w:space="0"/>
            </w:tcBorders>
          </w:tcPr>
          <w:p w14:paraId="37205F59">
            <w:pPr>
              <w:pStyle w:val="53"/>
            </w:pPr>
          </w:p>
        </w:tc>
      </w:tr>
      <w:tr w14:paraId="32AEA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14:paraId="6F45839A">
            <w:pPr>
              <w:pStyle w:val="53"/>
            </w:pPr>
            <w:r>
              <w:t>n3</w:t>
            </w:r>
          </w:p>
        </w:tc>
        <w:tc>
          <w:tcPr>
            <w:tcW w:w="780" w:type="dxa"/>
            <w:tcBorders>
              <w:top w:val="single" w:color="auto" w:sz="4" w:space="0"/>
              <w:left w:val="single" w:color="auto" w:sz="4" w:space="0"/>
              <w:bottom w:val="single" w:color="auto" w:sz="4" w:space="0"/>
              <w:right w:val="single" w:color="auto" w:sz="4" w:space="0"/>
            </w:tcBorders>
          </w:tcPr>
          <w:p w14:paraId="2D28E906">
            <w:pPr>
              <w:pStyle w:val="53"/>
            </w:pPr>
          </w:p>
        </w:tc>
        <w:tc>
          <w:tcPr>
            <w:tcW w:w="1067" w:type="dxa"/>
            <w:tcBorders>
              <w:top w:val="single" w:color="auto" w:sz="4" w:space="0"/>
              <w:left w:val="single" w:color="auto" w:sz="4" w:space="0"/>
              <w:bottom w:val="single" w:color="auto" w:sz="4" w:space="0"/>
              <w:right w:val="single" w:color="auto" w:sz="4" w:space="0"/>
            </w:tcBorders>
          </w:tcPr>
          <w:p w14:paraId="2555A197">
            <w:pPr>
              <w:pStyle w:val="53"/>
            </w:pPr>
          </w:p>
        </w:tc>
        <w:tc>
          <w:tcPr>
            <w:tcW w:w="744" w:type="dxa"/>
            <w:tcBorders>
              <w:top w:val="single" w:color="auto" w:sz="4" w:space="0"/>
              <w:left w:val="single" w:color="auto" w:sz="4" w:space="0"/>
              <w:bottom w:val="single" w:color="auto" w:sz="4" w:space="0"/>
              <w:right w:val="single" w:color="auto" w:sz="4" w:space="0"/>
            </w:tcBorders>
          </w:tcPr>
          <w:p w14:paraId="5FFDADC2">
            <w:pPr>
              <w:pStyle w:val="53"/>
            </w:pPr>
          </w:p>
        </w:tc>
        <w:tc>
          <w:tcPr>
            <w:tcW w:w="1053" w:type="dxa"/>
            <w:tcBorders>
              <w:top w:val="single" w:color="auto" w:sz="4" w:space="0"/>
              <w:left w:val="single" w:color="auto" w:sz="4" w:space="0"/>
              <w:bottom w:val="single" w:color="auto" w:sz="4" w:space="0"/>
              <w:right w:val="single" w:color="auto" w:sz="4" w:space="0"/>
            </w:tcBorders>
          </w:tcPr>
          <w:p w14:paraId="297DEAC7">
            <w:pPr>
              <w:pStyle w:val="53"/>
            </w:pPr>
          </w:p>
        </w:tc>
        <w:tc>
          <w:tcPr>
            <w:tcW w:w="780" w:type="dxa"/>
            <w:tcBorders>
              <w:top w:val="single" w:color="auto" w:sz="4" w:space="0"/>
              <w:left w:val="single" w:color="auto" w:sz="4" w:space="0"/>
              <w:bottom w:val="single" w:color="auto" w:sz="4" w:space="0"/>
              <w:right w:val="single" w:color="auto" w:sz="4" w:space="0"/>
            </w:tcBorders>
          </w:tcPr>
          <w:p w14:paraId="11C52C75">
            <w:pPr>
              <w:pStyle w:val="53"/>
            </w:pPr>
            <w:r>
              <w:t>26</w:t>
            </w:r>
          </w:p>
        </w:tc>
        <w:tc>
          <w:tcPr>
            <w:tcW w:w="1067" w:type="dxa"/>
            <w:tcBorders>
              <w:top w:val="single" w:color="auto" w:sz="4" w:space="0"/>
              <w:left w:val="single" w:color="auto" w:sz="4" w:space="0"/>
              <w:bottom w:val="single" w:color="auto" w:sz="4" w:space="0"/>
              <w:right w:val="single" w:color="auto" w:sz="4" w:space="0"/>
            </w:tcBorders>
          </w:tcPr>
          <w:p w14:paraId="44F9D61A">
            <w:pPr>
              <w:pStyle w:val="53"/>
            </w:pPr>
            <w:r>
              <w:t>+2/-3</w:t>
            </w:r>
            <w:r>
              <w:rPr>
                <w:vertAlign w:val="superscript"/>
              </w:rPr>
              <w:t>1</w:t>
            </w:r>
          </w:p>
        </w:tc>
        <w:tc>
          <w:tcPr>
            <w:tcW w:w="753" w:type="dxa"/>
            <w:tcBorders>
              <w:top w:val="single" w:color="auto" w:sz="4" w:space="0"/>
              <w:left w:val="single" w:color="auto" w:sz="4" w:space="0"/>
              <w:bottom w:val="single" w:color="auto" w:sz="4" w:space="0"/>
              <w:right w:val="single" w:color="auto" w:sz="4" w:space="0"/>
            </w:tcBorders>
          </w:tcPr>
          <w:p w14:paraId="2B7DAD60">
            <w:pPr>
              <w:pStyle w:val="53"/>
            </w:pPr>
            <w:r>
              <w:t>23</w:t>
            </w:r>
          </w:p>
        </w:tc>
        <w:tc>
          <w:tcPr>
            <w:tcW w:w="1069" w:type="dxa"/>
            <w:tcBorders>
              <w:top w:val="single" w:color="auto" w:sz="4" w:space="0"/>
              <w:left w:val="single" w:color="auto" w:sz="4" w:space="0"/>
              <w:bottom w:val="single" w:color="auto" w:sz="4" w:space="0"/>
              <w:right w:val="single" w:color="auto" w:sz="4" w:space="0"/>
            </w:tcBorders>
          </w:tcPr>
          <w:p w14:paraId="4BEA2D06">
            <w:pPr>
              <w:pStyle w:val="53"/>
            </w:pPr>
            <w:r>
              <w:t>+2/-3</w:t>
            </w:r>
            <w:r>
              <w:rPr>
                <w:vertAlign w:val="superscript"/>
              </w:rPr>
              <w:t>1</w:t>
            </w:r>
          </w:p>
        </w:tc>
        <w:tc>
          <w:tcPr>
            <w:tcW w:w="770" w:type="dxa"/>
            <w:tcBorders>
              <w:top w:val="single" w:color="auto" w:sz="4" w:space="0"/>
              <w:left w:val="single" w:color="auto" w:sz="4" w:space="0"/>
              <w:bottom w:val="single" w:color="auto" w:sz="4" w:space="0"/>
              <w:right w:val="single" w:color="auto" w:sz="4" w:space="0"/>
            </w:tcBorders>
          </w:tcPr>
          <w:p w14:paraId="16582677">
            <w:pPr>
              <w:pStyle w:val="53"/>
            </w:pPr>
          </w:p>
        </w:tc>
        <w:tc>
          <w:tcPr>
            <w:tcW w:w="1069" w:type="dxa"/>
            <w:tcBorders>
              <w:top w:val="single" w:color="auto" w:sz="4" w:space="0"/>
              <w:left w:val="single" w:color="auto" w:sz="4" w:space="0"/>
              <w:bottom w:val="single" w:color="auto" w:sz="4" w:space="0"/>
              <w:right w:val="single" w:color="auto" w:sz="4" w:space="0"/>
            </w:tcBorders>
          </w:tcPr>
          <w:p w14:paraId="7BE24423">
            <w:pPr>
              <w:pStyle w:val="53"/>
            </w:pPr>
          </w:p>
        </w:tc>
      </w:tr>
      <w:tr w14:paraId="150DA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14:paraId="61B21F46">
            <w:pPr>
              <w:pStyle w:val="53"/>
            </w:pPr>
            <w:r>
              <w:rPr>
                <w:lang w:eastAsia="zh-CN"/>
              </w:rPr>
              <w:t>n5</w:t>
            </w:r>
          </w:p>
        </w:tc>
        <w:tc>
          <w:tcPr>
            <w:tcW w:w="780" w:type="dxa"/>
            <w:tcBorders>
              <w:top w:val="single" w:color="auto" w:sz="4" w:space="0"/>
              <w:left w:val="single" w:color="auto" w:sz="4" w:space="0"/>
              <w:bottom w:val="single" w:color="auto" w:sz="4" w:space="0"/>
              <w:right w:val="single" w:color="auto" w:sz="4" w:space="0"/>
            </w:tcBorders>
          </w:tcPr>
          <w:p w14:paraId="57A78DFD">
            <w:pPr>
              <w:pStyle w:val="53"/>
            </w:pPr>
          </w:p>
        </w:tc>
        <w:tc>
          <w:tcPr>
            <w:tcW w:w="1067" w:type="dxa"/>
            <w:tcBorders>
              <w:top w:val="single" w:color="auto" w:sz="4" w:space="0"/>
              <w:left w:val="single" w:color="auto" w:sz="4" w:space="0"/>
              <w:bottom w:val="single" w:color="auto" w:sz="4" w:space="0"/>
              <w:right w:val="single" w:color="auto" w:sz="4" w:space="0"/>
            </w:tcBorders>
          </w:tcPr>
          <w:p w14:paraId="4750FC36">
            <w:pPr>
              <w:pStyle w:val="53"/>
            </w:pPr>
          </w:p>
        </w:tc>
        <w:tc>
          <w:tcPr>
            <w:tcW w:w="744" w:type="dxa"/>
            <w:tcBorders>
              <w:top w:val="single" w:color="auto" w:sz="4" w:space="0"/>
              <w:left w:val="single" w:color="auto" w:sz="4" w:space="0"/>
              <w:bottom w:val="single" w:color="auto" w:sz="4" w:space="0"/>
              <w:right w:val="single" w:color="auto" w:sz="4" w:space="0"/>
            </w:tcBorders>
          </w:tcPr>
          <w:p w14:paraId="3F804563">
            <w:pPr>
              <w:pStyle w:val="53"/>
            </w:pPr>
          </w:p>
        </w:tc>
        <w:tc>
          <w:tcPr>
            <w:tcW w:w="1053" w:type="dxa"/>
            <w:tcBorders>
              <w:top w:val="single" w:color="auto" w:sz="4" w:space="0"/>
              <w:left w:val="single" w:color="auto" w:sz="4" w:space="0"/>
              <w:bottom w:val="single" w:color="auto" w:sz="4" w:space="0"/>
              <w:right w:val="single" w:color="auto" w:sz="4" w:space="0"/>
            </w:tcBorders>
          </w:tcPr>
          <w:p w14:paraId="52947AA3">
            <w:pPr>
              <w:pStyle w:val="53"/>
            </w:pPr>
          </w:p>
        </w:tc>
        <w:tc>
          <w:tcPr>
            <w:tcW w:w="780" w:type="dxa"/>
            <w:tcBorders>
              <w:top w:val="single" w:color="auto" w:sz="4" w:space="0"/>
              <w:left w:val="single" w:color="auto" w:sz="4" w:space="0"/>
              <w:bottom w:val="single" w:color="auto" w:sz="4" w:space="0"/>
              <w:right w:val="single" w:color="auto" w:sz="4" w:space="0"/>
            </w:tcBorders>
          </w:tcPr>
          <w:p w14:paraId="31352789">
            <w:pPr>
              <w:pStyle w:val="53"/>
            </w:pPr>
          </w:p>
        </w:tc>
        <w:tc>
          <w:tcPr>
            <w:tcW w:w="1067" w:type="dxa"/>
            <w:tcBorders>
              <w:top w:val="single" w:color="auto" w:sz="4" w:space="0"/>
              <w:left w:val="single" w:color="auto" w:sz="4" w:space="0"/>
              <w:bottom w:val="single" w:color="auto" w:sz="4" w:space="0"/>
              <w:right w:val="single" w:color="auto" w:sz="4" w:space="0"/>
            </w:tcBorders>
          </w:tcPr>
          <w:p w14:paraId="622ABB5D">
            <w:pPr>
              <w:pStyle w:val="53"/>
            </w:pPr>
          </w:p>
        </w:tc>
        <w:tc>
          <w:tcPr>
            <w:tcW w:w="753" w:type="dxa"/>
            <w:tcBorders>
              <w:top w:val="single" w:color="auto" w:sz="4" w:space="0"/>
              <w:left w:val="single" w:color="auto" w:sz="4" w:space="0"/>
              <w:bottom w:val="single" w:color="auto" w:sz="4" w:space="0"/>
              <w:right w:val="single" w:color="auto" w:sz="4" w:space="0"/>
            </w:tcBorders>
          </w:tcPr>
          <w:p w14:paraId="25673DE1">
            <w:pPr>
              <w:pStyle w:val="53"/>
            </w:pPr>
            <w:r>
              <w:t>23</w:t>
            </w:r>
          </w:p>
        </w:tc>
        <w:tc>
          <w:tcPr>
            <w:tcW w:w="1069" w:type="dxa"/>
            <w:tcBorders>
              <w:top w:val="single" w:color="auto" w:sz="4" w:space="0"/>
              <w:left w:val="single" w:color="auto" w:sz="4" w:space="0"/>
              <w:bottom w:val="single" w:color="auto" w:sz="4" w:space="0"/>
              <w:right w:val="single" w:color="auto" w:sz="4" w:space="0"/>
            </w:tcBorders>
          </w:tcPr>
          <w:p w14:paraId="001723F7">
            <w:pPr>
              <w:pStyle w:val="53"/>
            </w:pPr>
            <w:r>
              <w:rPr>
                <w:rFonts w:eastAsia="CG Times (WN)"/>
                <w:lang w:eastAsia="ko-KR"/>
              </w:rPr>
              <w:t>+2/-3</w:t>
            </w:r>
            <w:r>
              <w:rPr>
                <w:rFonts w:eastAsia="CG Times (WN)"/>
                <w:vertAlign w:val="superscript"/>
                <w:lang w:eastAsia="ko-KR"/>
              </w:rPr>
              <w:t>1</w:t>
            </w:r>
          </w:p>
        </w:tc>
        <w:tc>
          <w:tcPr>
            <w:tcW w:w="770" w:type="dxa"/>
            <w:tcBorders>
              <w:top w:val="single" w:color="auto" w:sz="4" w:space="0"/>
              <w:left w:val="single" w:color="auto" w:sz="4" w:space="0"/>
              <w:bottom w:val="single" w:color="auto" w:sz="4" w:space="0"/>
              <w:right w:val="single" w:color="auto" w:sz="4" w:space="0"/>
            </w:tcBorders>
          </w:tcPr>
          <w:p w14:paraId="22FBA8EF">
            <w:pPr>
              <w:pStyle w:val="53"/>
            </w:pPr>
          </w:p>
        </w:tc>
        <w:tc>
          <w:tcPr>
            <w:tcW w:w="1069" w:type="dxa"/>
            <w:tcBorders>
              <w:top w:val="single" w:color="auto" w:sz="4" w:space="0"/>
              <w:left w:val="single" w:color="auto" w:sz="4" w:space="0"/>
              <w:bottom w:val="single" w:color="auto" w:sz="4" w:space="0"/>
              <w:right w:val="single" w:color="auto" w:sz="4" w:space="0"/>
            </w:tcBorders>
          </w:tcPr>
          <w:p w14:paraId="73685298">
            <w:pPr>
              <w:pStyle w:val="53"/>
            </w:pPr>
          </w:p>
        </w:tc>
      </w:tr>
      <w:tr w14:paraId="0B2BA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14:paraId="76432F48">
            <w:pPr>
              <w:pStyle w:val="53"/>
            </w:pPr>
            <w:r>
              <w:t>n7</w:t>
            </w:r>
          </w:p>
        </w:tc>
        <w:tc>
          <w:tcPr>
            <w:tcW w:w="780" w:type="dxa"/>
            <w:tcBorders>
              <w:top w:val="single" w:color="auto" w:sz="4" w:space="0"/>
              <w:left w:val="single" w:color="auto" w:sz="4" w:space="0"/>
              <w:bottom w:val="single" w:color="auto" w:sz="4" w:space="0"/>
              <w:right w:val="single" w:color="auto" w:sz="4" w:space="0"/>
            </w:tcBorders>
          </w:tcPr>
          <w:p w14:paraId="175DE59A">
            <w:pPr>
              <w:pStyle w:val="53"/>
            </w:pPr>
          </w:p>
        </w:tc>
        <w:tc>
          <w:tcPr>
            <w:tcW w:w="1067" w:type="dxa"/>
            <w:tcBorders>
              <w:top w:val="single" w:color="auto" w:sz="4" w:space="0"/>
              <w:left w:val="single" w:color="auto" w:sz="4" w:space="0"/>
              <w:bottom w:val="single" w:color="auto" w:sz="4" w:space="0"/>
              <w:right w:val="single" w:color="auto" w:sz="4" w:space="0"/>
            </w:tcBorders>
          </w:tcPr>
          <w:p w14:paraId="36FA57D7">
            <w:pPr>
              <w:pStyle w:val="53"/>
            </w:pPr>
          </w:p>
        </w:tc>
        <w:tc>
          <w:tcPr>
            <w:tcW w:w="744" w:type="dxa"/>
            <w:tcBorders>
              <w:top w:val="single" w:color="auto" w:sz="4" w:space="0"/>
              <w:left w:val="single" w:color="auto" w:sz="4" w:space="0"/>
              <w:bottom w:val="single" w:color="auto" w:sz="4" w:space="0"/>
              <w:right w:val="single" w:color="auto" w:sz="4" w:space="0"/>
            </w:tcBorders>
          </w:tcPr>
          <w:p w14:paraId="08740B8C">
            <w:pPr>
              <w:pStyle w:val="53"/>
            </w:pPr>
          </w:p>
        </w:tc>
        <w:tc>
          <w:tcPr>
            <w:tcW w:w="1053" w:type="dxa"/>
            <w:tcBorders>
              <w:top w:val="single" w:color="auto" w:sz="4" w:space="0"/>
              <w:left w:val="single" w:color="auto" w:sz="4" w:space="0"/>
              <w:bottom w:val="single" w:color="auto" w:sz="4" w:space="0"/>
              <w:right w:val="single" w:color="auto" w:sz="4" w:space="0"/>
            </w:tcBorders>
          </w:tcPr>
          <w:p w14:paraId="373A1A8C">
            <w:pPr>
              <w:pStyle w:val="53"/>
            </w:pPr>
          </w:p>
        </w:tc>
        <w:tc>
          <w:tcPr>
            <w:tcW w:w="780" w:type="dxa"/>
            <w:tcBorders>
              <w:top w:val="single" w:color="auto" w:sz="4" w:space="0"/>
              <w:left w:val="single" w:color="auto" w:sz="4" w:space="0"/>
              <w:bottom w:val="single" w:color="auto" w:sz="4" w:space="0"/>
              <w:right w:val="single" w:color="auto" w:sz="4" w:space="0"/>
            </w:tcBorders>
          </w:tcPr>
          <w:p w14:paraId="4435B3BA">
            <w:pPr>
              <w:pStyle w:val="53"/>
            </w:pPr>
          </w:p>
        </w:tc>
        <w:tc>
          <w:tcPr>
            <w:tcW w:w="1067" w:type="dxa"/>
            <w:tcBorders>
              <w:top w:val="single" w:color="auto" w:sz="4" w:space="0"/>
              <w:left w:val="single" w:color="auto" w:sz="4" w:space="0"/>
              <w:bottom w:val="single" w:color="auto" w:sz="4" w:space="0"/>
              <w:right w:val="single" w:color="auto" w:sz="4" w:space="0"/>
            </w:tcBorders>
          </w:tcPr>
          <w:p w14:paraId="5BD7451B">
            <w:pPr>
              <w:pStyle w:val="53"/>
            </w:pPr>
          </w:p>
        </w:tc>
        <w:tc>
          <w:tcPr>
            <w:tcW w:w="753" w:type="dxa"/>
            <w:tcBorders>
              <w:top w:val="single" w:color="auto" w:sz="4" w:space="0"/>
              <w:left w:val="single" w:color="auto" w:sz="4" w:space="0"/>
              <w:bottom w:val="single" w:color="auto" w:sz="4" w:space="0"/>
              <w:right w:val="single" w:color="auto" w:sz="4" w:space="0"/>
            </w:tcBorders>
          </w:tcPr>
          <w:p w14:paraId="2D430BB5">
            <w:pPr>
              <w:pStyle w:val="53"/>
            </w:pPr>
            <w:r>
              <w:t>23</w:t>
            </w:r>
          </w:p>
        </w:tc>
        <w:tc>
          <w:tcPr>
            <w:tcW w:w="1069" w:type="dxa"/>
            <w:tcBorders>
              <w:top w:val="single" w:color="auto" w:sz="4" w:space="0"/>
              <w:left w:val="single" w:color="auto" w:sz="4" w:space="0"/>
              <w:bottom w:val="single" w:color="auto" w:sz="4" w:space="0"/>
              <w:right w:val="single" w:color="auto" w:sz="4" w:space="0"/>
            </w:tcBorders>
          </w:tcPr>
          <w:p w14:paraId="69CE1F29">
            <w:pPr>
              <w:pStyle w:val="53"/>
            </w:pPr>
            <w:r>
              <w:t>+2/-3</w:t>
            </w:r>
            <w:r>
              <w:rPr>
                <w:vertAlign w:val="superscript"/>
              </w:rPr>
              <w:t>1</w:t>
            </w:r>
          </w:p>
        </w:tc>
        <w:tc>
          <w:tcPr>
            <w:tcW w:w="770" w:type="dxa"/>
            <w:tcBorders>
              <w:top w:val="single" w:color="auto" w:sz="4" w:space="0"/>
              <w:left w:val="single" w:color="auto" w:sz="4" w:space="0"/>
              <w:bottom w:val="single" w:color="auto" w:sz="4" w:space="0"/>
              <w:right w:val="single" w:color="auto" w:sz="4" w:space="0"/>
            </w:tcBorders>
          </w:tcPr>
          <w:p w14:paraId="096C2062">
            <w:pPr>
              <w:pStyle w:val="53"/>
            </w:pPr>
          </w:p>
        </w:tc>
        <w:tc>
          <w:tcPr>
            <w:tcW w:w="1069" w:type="dxa"/>
            <w:tcBorders>
              <w:top w:val="single" w:color="auto" w:sz="4" w:space="0"/>
              <w:left w:val="single" w:color="auto" w:sz="4" w:space="0"/>
              <w:bottom w:val="single" w:color="auto" w:sz="4" w:space="0"/>
              <w:right w:val="single" w:color="auto" w:sz="4" w:space="0"/>
            </w:tcBorders>
          </w:tcPr>
          <w:p w14:paraId="08B17FBA">
            <w:pPr>
              <w:pStyle w:val="53"/>
            </w:pPr>
          </w:p>
        </w:tc>
      </w:tr>
      <w:tr w14:paraId="6AE13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14:paraId="3D82C9E4">
            <w:pPr>
              <w:keepNext/>
              <w:keepLines/>
              <w:spacing w:after="0"/>
              <w:jc w:val="center"/>
              <w:rPr>
                <w:rFonts w:ascii="Arial" w:hAnsi="Arial"/>
                <w:sz w:val="18"/>
              </w:rPr>
            </w:pPr>
            <w:r>
              <w:rPr>
                <w:rFonts w:ascii="Arial" w:hAnsi="Arial"/>
                <w:sz w:val="18"/>
              </w:rPr>
              <w:t>n8</w:t>
            </w:r>
          </w:p>
        </w:tc>
        <w:tc>
          <w:tcPr>
            <w:tcW w:w="780" w:type="dxa"/>
            <w:tcBorders>
              <w:top w:val="single" w:color="auto" w:sz="4" w:space="0"/>
              <w:left w:val="single" w:color="auto" w:sz="4" w:space="0"/>
              <w:bottom w:val="single" w:color="auto" w:sz="4" w:space="0"/>
              <w:right w:val="single" w:color="auto" w:sz="4" w:space="0"/>
            </w:tcBorders>
          </w:tcPr>
          <w:p w14:paraId="6FDD4AE2">
            <w:pPr>
              <w:keepNext/>
              <w:keepLines/>
              <w:spacing w:after="0"/>
              <w:jc w:val="center"/>
              <w:rPr>
                <w:rFonts w:ascii="Arial" w:hAnsi="Arial"/>
                <w:sz w:val="18"/>
              </w:rPr>
            </w:pPr>
          </w:p>
        </w:tc>
        <w:tc>
          <w:tcPr>
            <w:tcW w:w="1067" w:type="dxa"/>
            <w:tcBorders>
              <w:top w:val="single" w:color="auto" w:sz="4" w:space="0"/>
              <w:left w:val="single" w:color="auto" w:sz="4" w:space="0"/>
              <w:bottom w:val="single" w:color="auto" w:sz="4" w:space="0"/>
              <w:right w:val="single" w:color="auto" w:sz="4" w:space="0"/>
            </w:tcBorders>
          </w:tcPr>
          <w:p w14:paraId="20354529">
            <w:pPr>
              <w:keepNext/>
              <w:keepLines/>
              <w:spacing w:after="0"/>
              <w:jc w:val="center"/>
              <w:rPr>
                <w:rFonts w:ascii="Arial" w:hAnsi="Arial"/>
                <w:sz w:val="18"/>
              </w:rPr>
            </w:pPr>
          </w:p>
        </w:tc>
        <w:tc>
          <w:tcPr>
            <w:tcW w:w="744" w:type="dxa"/>
            <w:tcBorders>
              <w:top w:val="single" w:color="auto" w:sz="4" w:space="0"/>
              <w:left w:val="single" w:color="auto" w:sz="4" w:space="0"/>
              <w:bottom w:val="single" w:color="auto" w:sz="4" w:space="0"/>
              <w:right w:val="single" w:color="auto" w:sz="4" w:space="0"/>
            </w:tcBorders>
          </w:tcPr>
          <w:p w14:paraId="34771AC4">
            <w:pPr>
              <w:keepNext/>
              <w:keepLines/>
              <w:spacing w:after="0"/>
              <w:jc w:val="center"/>
              <w:rPr>
                <w:rFonts w:ascii="Arial" w:hAnsi="Arial"/>
                <w:sz w:val="18"/>
              </w:rPr>
            </w:pPr>
          </w:p>
        </w:tc>
        <w:tc>
          <w:tcPr>
            <w:tcW w:w="1053" w:type="dxa"/>
            <w:tcBorders>
              <w:top w:val="single" w:color="auto" w:sz="4" w:space="0"/>
              <w:left w:val="single" w:color="auto" w:sz="4" w:space="0"/>
              <w:bottom w:val="single" w:color="auto" w:sz="4" w:space="0"/>
              <w:right w:val="single" w:color="auto" w:sz="4" w:space="0"/>
            </w:tcBorders>
          </w:tcPr>
          <w:p w14:paraId="5CFFE201">
            <w:pPr>
              <w:keepNext/>
              <w:keepLines/>
              <w:spacing w:after="0"/>
              <w:jc w:val="center"/>
              <w:rPr>
                <w:rFonts w:ascii="Arial" w:hAnsi="Arial"/>
                <w:sz w:val="18"/>
              </w:rPr>
            </w:pPr>
          </w:p>
        </w:tc>
        <w:tc>
          <w:tcPr>
            <w:tcW w:w="780" w:type="dxa"/>
            <w:tcBorders>
              <w:top w:val="single" w:color="auto" w:sz="4" w:space="0"/>
              <w:left w:val="single" w:color="auto" w:sz="4" w:space="0"/>
              <w:bottom w:val="single" w:color="auto" w:sz="4" w:space="0"/>
              <w:right w:val="single" w:color="auto" w:sz="4" w:space="0"/>
            </w:tcBorders>
          </w:tcPr>
          <w:p w14:paraId="562AC95D">
            <w:pPr>
              <w:keepNext/>
              <w:keepLines/>
              <w:spacing w:after="0"/>
              <w:jc w:val="center"/>
              <w:rPr>
                <w:rFonts w:ascii="Arial" w:hAnsi="Arial"/>
                <w:sz w:val="18"/>
              </w:rPr>
            </w:pPr>
            <w:r>
              <w:rPr>
                <w:rFonts w:ascii="Arial" w:hAnsi="Arial" w:eastAsia="宋体"/>
                <w:sz w:val="18"/>
                <w:lang w:eastAsia="zh-CN"/>
              </w:rPr>
              <w:t>26</w:t>
            </w:r>
          </w:p>
        </w:tc>
        <w:tc>
          <w:tcPr>
            <w:tcW w:w="1067" w:type="dxa"/>
            <w:tcBorders>
              <w:top w:val="single" w:color="auto" w:sz="4" w:space="0"/>
              <w:left w:val="single" w:color="auto" w:sz="4" w:space="0"/>
              <w:bottom w:val="single" w:color="auto" w:sz="4" w:space="0"/>
              <w:right w:val="single" w:color="auto" w:sz="4" w:space="0"/>
            </w:tcBorders>
          </w:tcPr>
          <w:p w14:paraId="3A19A0C3">
            <w:pPr>
              <w:keepNext/>
              <w:keepLines/>
              <w:spacing w:after="0"/>
              <w:jc w:val="center"/>
              <w:rPr>
                <w:rFonts w:ascii="Arial" w:hAnsi="Arial"/>
                <w:sz w:val="18"/>
              </w:rPr>
            </w:pPr>
            <w:bookmarkStart w:id="9" w:name="OLE_LINK6"/>
            <w:r>
              <w:rPr>
                <w:rFonts w:ascii="Arial" w:hAnsi="Arial"/>
                <w:sz w:val="18"/>
              </w:rPr>
              <w:t>+2/-3</w:t>
            </w:r>
            <w:r>
              <w:rPr>
                <w:rFonts w:ascii="Arial" w:hAnsi="Arial"/>
                <w:sz w:val="18"/>
                <w:vertAlign w:val="superscript"/>
              </w:rPr>
              <w:t>1</w:t>
            </w:r>
            <w:bookmarkEnd w:id="9"/>
          </w:p>
        </w:tc>
        <w:tc>
          <w:tcPr>
            <w:tcW w:w="753" w:type="dxa"/>
            <w:tcBorders>
              <w:top w:val="single" w:color="auto" w:sz="4" w:space="0"/>
              <w:left w:val="single" w:color="auto" w:sz="4" w:space="0"/>
              <w:bottom w:val="single" w:color="auto" w:sz="4" w:space="0"/>
              <w:right w:val="single" w:color="auto" w:sz="4" w:space="0"/>
            </w:tcBorders>
          </w:tcPr>
          <w:p w14:paraId="1C8EB0CA">
            <w:pPr>
              <w:pStyle w:val="53"/>
            </w:pPr>
            <w:r>
              <w:t>23</w:t>
            </w:r>
          </w:p>
        </w:tc>
        <w:tc>
          <w:tcPr>
            <w:tcW w:w="1069" w:type="dxa"/>
            <w:tcBorders>
              <w:top w:val="single" w:color="auto" w:sz="4" w:space="0"/>
              <w:left w:val="single" w:color="auto" w:sz="4" w:space="0"/>
              <w:bottom w:val="single" w:color="auto" w:sz="4" w:space="0"/>
              <w:right w:val="single" w:color="auto" w:sz="4" w:space="0"/>
            </w:tcBorders>
          </w:tcPr>
          <w:p w14:paraId="2CCE5DB0">
            <w:pPr>
              <w:pStyle w:val="53"/>
              <w:rPr>
                <w:rFonts w:eastAsia="CG Times (WN)"/>
                <w:lang w:eastAsia="ko-KR"/>
              </w:rPr>
            </w:pPr>
            <w:r>
              <w:t>+2/-3</w:t>
            </w:r>
            <w:r>
              <w:rPr>
                <w:vertAlign w:val="superscript"/>
              </w:rPr>
              <w:t>1</w:t>
            </w:r>
          </w:p>
        </w:tc>
        <w:tc>
          <w:tcPr>
            <w:tcW w:w="770" w:type="dxa"/>
            <w:tcBorders>
              <w:top w:val="single" w:color="auto" w:sz="4" w:space="0"/>
              <w:left w:val="single" w:color="auto" w:sz="4" w:space="0"/>
              <w:bottom w:val="single" w:color="auto" w:sz="4" w:space="0"/>
              <w:right w:val="single" w:color="auto" w:sz="4" w:space="0"/>
            </w:tcBorders>
          </w:tcPr>
          <w:p w14:paraId="7E5287F0">
            <w:pPr>
              <w:keepNext/>
              <w:keepLines/>
              <w:spacing w:after="0"/>
              <w:jc w:val="center"/>
              <w:rPr>
                <w:rFonts w:ascii="Arial" w:hAnsi="Arial"/>
                <w:sz w:val="18"/>
              </w:rPr>
            </w:pPr>
          </w:p>
        </w:tc>
        <w:tc>
          <w:tcPr>
            <w:tcW w:w="1069" w:type="dxa"/>
            <w:tcBorders>
              <w:top w:val="single" w:color="auto" w:sz="4" w:space="0"/>
              <w:left w:val="single" w:color="auto" w:sz="4" w:space="0"/>
              <w:bottom w:val="single" w:color="auto" w:sz="4" w:space="0"/>
              <w:right w:val="single" w:color="auto" w:sz="4" w:space="0"/>
            </w:tcBorders>
          </w:tcPr>
          <w:p w14:paraId="20E08D91">
            <w:pPr>
              <w:keepNext/>
              <w:keepLines/>
              <w:spacing w:after="0"/>
              <w:jc w:val="center"/>
              <w:rPr>
                <w:rFonts w:ascii="Arial" w:hAnsi="Arial"/>
                <w:sz w:val="18"/>
              </w:rPr>
            </w:pPr>
          </w:p>
        </w:tc>
      </w:tr>
      <w:tr w14:paraId="5CCE5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14:paraId="510200F4">
            <w:pPr>
              <w:keepNext/>
              <w:keepLines/>
              <w:spacing w:after="0"/>
              <w:jc w:val="center"/>
              <w:rPr>
                <w:rFonts w:ascii="Arial" w:hAnsi="Arial"/>
                <w:sz w:val="18"/>
              </w:rPr>
            </w:pPr>
            <w:r>
              <w:rPr>
                <w:rFonts w:ascii="Arial" w:hAnsi="Arial"/>
                <w:sz w:val="18"/>
              </w:rPr>
              <w:t>n13</w:t>
            </w:r>
          </w:p>
        </w:tc>
        <w:tc>
          <w:tcPr>
            <w:tcW w:w="780" w:type="dxa"/>
            <w:tcBorders>
              <w:top w:val="single" w:color="auto" w:sz="4" w:space="0"/>
              <w:left w:val="single" w:color="auto" w:sz="4" w:space="0"/>
              <w:bottom w:val="single" w:color="auto" w:sz="4" w:space="0"/>
              <w:right w:val="single" w:color="auto" w:sz="4" w:space="0"/>
            </w:tcBorders>
          </w:tcPr>
          <w:p w14:paraId="5EA3C857">
            <w:pPr>
              <w:keepNext/>
              <w:keepLines/>
              <w:spacing w:after="0"/>
              <w:jc w:val="center"/>
              <w:rPr>
                <w:rFonts w:ascii="Arial" w:hAnsi="Arial"/>
                <w:sz w:val="18"/>
              </w:rPr>
            </w:pPr>
          </w:p>
        </w:tc>
        <w:tc>
          <w:tcPr>
            <w:tcW w:w="1067" w:type="dxa"/>
            <w:tcBorders>
              <w:top w:val="single" w:color="auto" w:sz="4" w:space="0"/>
              <w:left w:val="single" w:color="auto" w:sz="4" w:space="0"/>
              <w:bottom w:val="single" w:color="auto" w:sz="4" w:space="0"/>
              <w:right w:val="single" w:color="auto" w:sz="4" w:space="0"/>
            </w:tcBorders>
          </w:tcPr>
          <w:p w14:paraId="3A6DA2DF">
            <w:pPr>
              <w:keepNext/>
              <w:keepLines/>
              <w:spacing w:after="0"/>
              <w:jc w:val="center"/>
              <w:rPr>
                <w:rFonts w:ascii="Arial" w:hAnsi="Arial"/>
                <w:sz w:val="18"/>
              </w:rPr>
            </w:pPr>
          </w:p>
        </w:tc>
        <w:tc>
          <w:tcPr>
            <w:tcW w:w="744" w:type="dxa"/>
            <w:tcBorders>
              <w:top w:val="single" w:color="auto" w:sz="4" w:space="0"/>
              <w:left w:val="single" w:color="auto" w:sz="4" w:space="0"/>
              <w:bottom w:val="single" w:color="auto" w:sz="4" w:space="0"/>
              <w:right w:val="single" w:color="auto" w:sz="4" w:space="0"/>
            </w:tcBorders>
          </w:tcPr>
          <w:p w14:paraId="75C43AF6">
            <w:pPr>
              <w:keepNext/>
              <w:keepLines/>
              <w:spacing w:after="0"/>
              <w:jc w:val="center"/>
              <w:rPr>
                <w:rFonts w:ascii="Arial" w:hAnsi="Arial"/>
                <w:sz w:val="18"/>
              </w:rPr>
            </w:pPr>
          </w:p>
        </w:tc>
        <w:tc>
          <w:tcPr>
            <w:tcW w:w="1053" w:type="dxa"/>
            <w:tcBorders>
              <w:top w:val="single" w:color="auto" w:sz="4" w:space="0"/>
              <w:left w:val="single" w:color="auto" w:sz="4" w:space="0"/>
              <w:bottom w:val="single" w:color="auto" w:sz="4" w:space="0"/>
              <w:right w:val="single" w:color="auto" w:sz="4" w:space="0"/>
            </w:tcBorders>
          </w:tcPr>
          <w:p w14:paraId="2B6DF1DE">
            <w:pPr>
              <w:keepNext/>
              <w:keepLines/>
              <w:spacing w:after="0"/>
              <w:jc w:val="center"/>
              <w:rPr>
                <w:rFonts w:ascii="Arial" w:hAnsi="Arial"/>
                <w:sz w:val="18"/>
              </w:rPr>
            </w:pPr>
          </w:p>
        </w:tc>
        <w:tc>
          <w:tcPr>
            <w:tcW w:w="780" w:type="dxa"/>
            <w:tcBorders>
              <w:top w:val="single" w:color="auto" w:sz="4" w:space="0"/>
              <w:left w:val="single" w:color="auto" w:sz="4" w:space="0"/>
              <w:bottom w:val="single" w:color="auto" w:sz="4" w:space="0"/>
              <w:right w:val="single" w:color="auto" w:sz="4" w:space="0"/>
            </w:tcBorders>
          </w:tcPr>
          <w:p w14:paraId="266CB386">
            <w:pPr>
              <w:keepNext/>
              <w:keepLines/>
              <w:spacing w:after="0"/>
              <w:jc w:val="center"/>
              <w:rPr>
                <w:rFonts w:ascii="Arial" w:hAnsi="Arial" w:eastAsia="宋体"/>
                <w:sz w:val="18"/>
                <w:lang w:eastAsia="zh-CN"/>
              </w:rPr>
            </w:pPr>
          </w:p>
        </w:tc>
        <w:tc>
          <w:tcPr>
            <w:tcW w:w="1067" w:type="dxa"/>
            <w:tcBorders>
              <w:top w:val="single" w:color="auto" w:sz="4" w:space="0"/>
              <w:left w:val="single" w:color="auto" w:sz="4" w:space="0"/>
              <w:bottom w:val="single" w:color="auto" w:sz="4" w:space="0"/>
              <w:right w:val="single" w:color="auto" w:sz="4" w:space="0"/>
            </w:tcBorders>
          </w:tcPr>
          <w:p w14:paraId="27E7A414">
            <w:pPr>
              <w:keepNext/>
              <w:keepLines/>
              <w:spacing w:after="0"/>
              <w:jc w:val="center"/>
              <w:rPr>
                <w:rFonts w:ascii="Arial" w:hAnsi="Arial"/>
                <w:sz w:val="18"/>
              </w:rPr>
            </w:pPr>
          </w:p>
        </w:tc>
        <w:tc>
          <w:tcPr>
            <w:tcW w:w="753" w:type="dxa"/>
            <w:tcBorders>
              <w:top w:val="single" w:color="auto" w:sz="4" w:space="0"/>
              <w:left w:val="single" w:color="auto" w:sz="4" w:space="0"/>
              <w:bottom w:val="single" w:color="auto" w:sz="4" w:space="0"/>
              <w:right w:val="single" w:color="auto" w:sz="4" w:space="0"/>
            </w:tcBorders>
          </w:tcPr>
          <w:p w14:paraId="15A87D41">
            <w:pPr>
              <w:pStyle w:val="53"/>
            </w:pPr>
            <w:r>
              <w:t>23</w:t>
            </w:r>
          </w:p>
        </w:tc>
        <w:tc>
          <w:tcPr>
            <w:tcW w:w="1069" w:type="dxa"/>
            <w:tcBorders>
              <w:top w:val="single" w:color="auto" w:sz="4" w:space="0"/>
              <w:left w:val="single" w:color="auto" w:sz="4" w:space="0"/>
              <w:bottom w:val="single" w:color="auto" w:sz="4" w:space="0"/>
              <w:right w:val="single" w:color="auto" w:sz="4" w:space="0"/>
            </w:tcBorders>
          </w:tcPr>
          <w:p w14:paraId="007C5034">
            <w:pPr>
              <w:pStyle w:val="53"/>
            </w:pPr>
            <w:r>
              <w:rPr>
                <w:rFonts w:eastAsia="CG Times (WN)"/>
              </w:rPr>
              <w:t>+2/-3</w:t>
            </w:r>
          </w:p>
        </w:tc>
        <w:tc>
          <w:tcPr>
            <w:tcW w:w="770" w:type="dxa"/>
            <w:tcBorders>
              <w:top w:val="single" w:color="auto" w:sz="4" w:space="0"/>
              <w:left w:val="single" w:color="auto" w:sz="4" w:space="0"/>
              <w:bottom w:val="single" w:color="auto" w:sz="4" w:space="0"/>
              <w:right w:val="single" w:color="auto" w:sz="4" w:space="0"/>
            </w:tcBorders>
          </w:tcPr>
          <w:p w14:paraId="61D03C6E">
            <w:pPr>
              <w:keepNext/>
              <w:keepLines/>
              <w:spacing w:after="0"/>
              <w:jc w:val="center"/>
              <w:rPr>
                <w:rFonts w:ascii="Arial" w:hAnsi="Arial"/>
                <w:sz w:val="18"/>
              </w:rPr>
            </w:pPr>
          </w:p>
        </w:tc>
        <w:tc>
          <w:tcPr>
            <w:tcW w:w="1069" w:type="dxa"/>
            <w:tcBorders>
              <w:top w:val="single" w:color="auto" w:sz="4" w:space="0"/>
              <w:left w:val="single" w:color="auto" w:sz="4" w:space="0"/>
              <w:bottom w:val="single" w:color="auto" w:sz="4" w:space="0"/>
              <w:right w:val="single" w:color="auto" w:sz="4" w:space="0"/>
            </w:tcBorders>
          </w:tcPr>
          <w:p w14:paraId="6C9C2C08">
            <w:pPr>
              <w:keepNext/>
              <w:keepLines/>
              <w:spacing w:after="0"/>
              <w:jc w:val="center"/>
              <w:rPr>
                <w:rFonts w:ascii="Arial" w:hAnsi="Arial"/>
                <w:sz w:val="18"/>
              </w:rPr>
            </w:pPr>
          </w:p>
        </w:tc>
      </w:tr>
      <w:tr w14:paraId="182EE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697" w:type="dxa"/>
            <w:tcBorders>
              <w:top w:val="single" w:color="auto" w:sz="4" w:space="0"/>
              <w:left w:val="single" w:color="auto" w:sz="4" w:space="0"/>
              <w:bottom w:val="single" w:color="auto" w:sz="4" w:space="0"/>
              <w:right w:val="single" w:color="auto" w:sz="4" w:space="0"/>
            </w:tcBorders>
          </w:tcPr>
          <w:p w14:paraId="741D730F">
            <w:pPr>
              <w:pStyle w:val="53"/>
            </w:pPr>
            <w:r>
              <w:t>n24</w:t>
            </w:r>
          </w:p>
        </w:tc>
        <w:tc>
          <w:tcPr>
            <w:tcW w:w="780" w:type="dxa"/>
            <w:tcBorders>
              <w:top w:val="single" w:color="auto" w:sz="4" w:space="0"/>
              <w:left w:val="single" w:color="auto" w:sz="4" w:space="0"/>
              <w:bottom w:val="single" w:color="auto" w:sz="4" w:space="0"/>
              <w:right w:val="single" w:color="auto" w:sz="4" w:space="0"/>
            </w:tcBorders>
          </w:tcPr>
          <w:p w14:paraId="71C62102">
            <w:pPr>
              <w:pStyle w:val="53"/>
            </w:pPr>
          </w:p>
        </w:tc>
        <w:tc>
          <w:tcPr>
            <w:tcW w:w="1067" w:type="dxa"/>
            <w:tcBorders>
              <w:top w:val="single" w:color="auto" w:sz="4" w:space="0"/>
              <w:left w:val="single" w:color="auto" w:sz="4" w:space="0"/>
              <w:bottom w:val="single" w:color="auto" w:sz="4" w:space="0"/>
              <w:right w:val="single" w:color="auto" w:sz="4" w:space="0"/>
            </w:tcBorders>
          </w:tcPr>
          <w:p w14:paraId="2ED0C699">
            <w:pPr>
              <w:pStyle w:val="53"/>
            </w:pPr>
          </w:p>
        </w:tc>
        <w:tc>
          <w:tcPr>
            <w:tcW w:w="744" w:type="dxa"/>
            <w:tcBorders>
              <w:top w:val="single" w:color="auto" w:sz="4" w:space="0"/>
              <w:left w:val="single" w:color="auto" w:sz="4" w:space="0"/>
              <w:bottom w:val="single" w:color="auto" w:sz="4" w:space="0"/>
              <w:right w:val="single" w:color="auto" w:sz="4" w:space="0"/>
            </w:tcBorders>
          </w:tcPr>
          <w:p w14:paraId="1784D318">
            <w:pPr>
              <w:pStyle w:val="53"/>
            </w:pPr>
          </w:p>
        </w:tc>
        <w:tc>
          <w:tcPr>
            <w:tcW w:w="1053" w:type="dxa"/>
            <w:tcBorders>
              <w:top w:val="single" w:color="auto" w:sz="4" w:space="0"/>
              <w:left w:val="single" w:color="auto" w:sz="4" w:space="0"/>
              <w:bottom w:val="single" w:color="auto" w:sz="4" w:space="0"/>
              <w:right w:val="single" w:color="auto" w:sz="4" w:space="0"/>
            </w:tcBorders>
          </w:tcPr>
          <w:p w14:paraId="694D2276">
            <w:pPr>
              <w:pStyle w:val="53"/>
            </w:pPr>
          </w:p>
        </w:tc>
        <w:tc>
          <w:tcPr>
            <w:tcW w:w="780" w:type="dxa"/>
            <w:tcBorders>
              <w:top w:val="single" w:color="auto" w:sz="4" w:space="0"/>
              <w:left w:val="single" w:color="auto" w:sz="4" w:space="0"/>
              <w:bottom w:val="single" w:color="auto" w:sz="4" w:space="0"/>
              <w:right w:val="single" w:color="auto" w:sz="4" w:space="0"/>
            </w:tcBorders>
          </w:tcPr>
          <w:p w14:paraId="387D9569">
            <w:pPr>
              <w:pStyle w:val="53"/>
            </w:pPr>
          </w:p>
        </w:tc>
        <w:tc>
          <w:tcPr>
            <w:tcW w:w="1067" w:type="dxa"/>
            <w:tcBorders>
              <w:top w:val="single" w:color="auto" w:sz="4" w:space="0"/>
              <w:left w:val="single" w:color="auto" w:sz="4" w:space="0"/>
              <w:bottom w:val="single" w:color="auto" w:sz="4" w:space="0"/>
              <w:right w:val="single" w:color="auto" w:sz="4" w:space="0"/>
            </w:tcBorders>
          </w:tcPr>
          <w:p w14:paraId="27928BF8">
            <w:pPr>
              <w:pStyle w:val="53"/>
            </w:pPr>
          </w:p>
        </w:tc>
        <w:tc>
          <w:tcPr>
            <w:tcW w:w="753" w:type="dxa"/>
            <w:tcBorders>
              <w:top w:val="single" w:color="auto" w:sz="4" w:space="0"/>
              <w:left w:val="single" w:color="auto" w:sz="4" w:space="0"/>
              <w:bottom w:val="single" w:color="auto" w:sz="4" w:space="0"/>
              <w:right w:val="single" w:color="auto" w:sz="4" w:space="0"/>
            </w:tcBorders>
          </w:tcPr>
          <w:p w14:paraId="60103665">
            <w:pPr>
              <w:pStyle w:val="53"/>
            </w:pPr>
            <w:r>
              <w:t>23</w:t>
            </w:r>
          </w:p>
        </w:tc>
        <w:tc>
          <w:tcPr>
            <w:tcW w:w="1069" w:type="dxa"/>
            <w:tcBorders>
              <w:top w:val="single" w:color="auto" w:sz="4" w:space="0"/>
              <w:left w:val="single" w:color="auto" w:sz="4" w:space="0"/>
              <w:bottom w:val="single" w:color="auto" w:sz="4" w:space="0"/>
              <w:right w:val="single" w:color="auto" w:sz="4" w:space="0"/>
            </w:tcBorders>
          </w:tcPr>
          <w:p w14:paraId="3A36BBBD">
            <w:pPr>
              <w:pStyle w:val="53"/>
            </w:pPr>
            <w:r>
              <w:rPr>
                <w:rFonts w:eastAsia="CG Times (WN)"/>
                <w:lang w:eastAsia="ko-KR"/>
              </w:rPr>
              <w:t>+2/-4</w:t>
            </w:r>
            <w:r>
              <w:rPr>
                <w:rFonts w:eastAsia="CG Times (WN)"/>
                <w:vertAlign w:val="superscript"/>
                <w:lang w:eastAsia="ko-KR"/>
              </w:rPr>
              <w:t>1</w:t>
            </w:r>
          </w:p>
        </w:tc>
        <w:tc>
          <w:tcPr>
            <w:tcW w:w="770" w:type="dxa"/>
            <w:tcBorders>
              <w:top w:val="single" w:color="auto" w:sz="4" w:space="0"/>
              <w:left w:val="single" w:color="auto" w:sz="4" w:space="0"/>
              <w:bottom w:val="single" w:color="auto" w:sz="4" w:space="0"/>
              <w:right w:val="single" w:color="auto" w:sz="4" w:space="0"/>
            </w:tcBorders>
          </w:tcPr>
          <w:p w14:paraId="1709D73E">
            <w:pPr>
              <w:pStyle w:val="53"/>
            </w:pPr>
          </w:p>
        </w:tc>
        <w:tc>
          <w:tcPr>
            <w:tcW w:w="1069" w:type="dxa"/>
            <w:tcBorders>
              <w:top w:val="single" w:color="auto" w:sz="4" w:space="0"/>
              <w:left w:val="single" w:color="auto" w:sz="4" w:space="0"/>
              <w:bottom w:val="single" w:color="auto" w:sz="4" w:space="0"/>
              <w:right w:val="single" w:color="auto" w:sz="4" w:space="0"/>
            </w:tcBorders>
          </w:tcPr>
          <w:p w14:paraId="618798BE">
            <w:pPr>
              <w:pStyle w:val="53"/>
            </w:pPr>
          </w:p>
        </w:tc>
      </w:tr>
      <w:tr w14:paraId="77AAE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14:paraId="4DD1B861">
            <w:pPr>
              <w:pStyle w:val="53"/>
            </w:pPr>
            <w:r>
              <w:t>n25</w:t>
            </w:r>
          </w:p>
        </w:tc>
        <w:tc>
          <w:tcPr>
            <w:tcW w:w="780" w:type="dxa"/>
            <w:tcBorders>
              <w:top w:val="single" w:color="auto" w:sz="4" w:space="0"/>
              <w:left w:val="single" w:color="auto" w:sz="4" w:space="0"/>
              <w:bottom w:val="single" w:color="auto" w:sz="4" w:space="0"/>
              <w:right w:val="single" w:color="auto" w:sz="4" w:space="0"/>
            </w:tcBorders>
          </w:tcPr>
          <w:p w14:paraId="0A5B7513">
            <w:pPr>
              <w:pStyle w:val="53"/>
            </w:pPr>
          </w:p>
        </w:tc>
        <w:tc>
          <w:tcPr>
            <w:tcW w:w="1067" w:type="dxa"/>
            <w:tcBorders>
              <w:top w:val="single" w:color="auto" w:sz="4" w:space="0"/>
              <w:left w:val="single" w:color="auto" w:sz="4" w:space="0"/>
              <w:bottom w:val="single" w:color="auto" w:sz="4" w:space="0"/>
              <w:right w:val="single" w:color="auto" w:sz="4" w:space="0"/>
            </w:tcBorders>
          </w:tcPr>
          <w:p w14:paraId="6E2EED84">
            <w:pPr>
              <w:pStyle w:val="53"/>
            </w:pPr>
          </w:p>
        </w:tc>
        <w:tc>
          <w:tcPr>
            <w:tcW w:w="744" w:type="dxa"/>
            <w:tcBorders>
              <w:top w:val="single" w:color="auto" w:sz="4" w:space="0"/>
              <w:left w:val="single" w:color="auto" w:sz="4" w:space="0"/>
              <w:bottom w:val="single" w:color="auto" w:sz="4" w:space="0"/>
              <w:right w:val="single" w:color="auto" w:sz="4" w:space="0"/>
            </w:tcBorders>
          </w:tcPr>
          <w:p w14:paraId="159DE0A2">
            <w:pPr>
              <w:pStyle w:val="53"/>
            </w:pPr>
          </w:p>
        </w:tc>
        <w:tc>
          <w:tcPr>
            <w:tcW w:w="1053" w:type="dxa"/>
            <w:tcBorders>
              <w:top w:val="single" w:color="auto" w:sz="4" w:space="0"/>
              <w:left w:val="single" w:color="auto" w:sz="4" w:space="0"/>
              <w:bottom w:val="single" w:color="auto" w:sz="4" w:space="0"/>
              <w:right w:val="single" w:color="auto" w:sz="4" w:space="0"/>
            </w:tcBorders>
          </w:tcPr>
          <w:p w14:paraId="69F0DA13">
            <w:pPr>
              <w:pStyle w:val="53"/>
            </w:pPr>
          </w:p>
        </w:tc>
        <w:tc>
          <w:tcPr>
            <w:tcW w:w="780" w:type="dxa"/>
            <w:tcBorders>
              <w:top w:val="single" w:color="auto" w:sz="4" w:space="0"/>
              <w:left w:val="single" w:color="auto" w:sz="4" w:space="0"/>
              <w:bottom w:val="single" w:color="auto" w:sz="4" w:space="0"/>
              <w:right w:val="single" w:color="auto" w:sz="4" w:space="0"/>
            </w:tcBorders>
          </w:tcPr>
          <w:p w14:paraId="4D5F976B">
            <w:pPr>
              <w:pStyle w:val="53"/>
            </w:pPr>
          </w:p>
        </w:tc>
        <w:tc>
          <w:tcPr>
            <w:tcW w:w="1067" w:type="dxa"/>
            <w:tcBorders>
              <w:top w:val="single" w:color="auto" w:sz="4" w:space="0"/>
              <w:left w:val="single" w:color="auto" w:sz="4" w:space="0"/>
              <w:bottom w:val="single" w:color="auto" w:sz="4" w:space="0"/>
              <w:right w:val="single" w:color="auto" w:sz="4" w:space="0"/>
            </w:tcBorders>
          </w:tcPr>
          <w:p w14:paraId="1B8FCF5E">
            <w:pPr>
              <w:pStyle w:val="53"/>
            </w:pPr>
          </w:p>
        </w:tc>
        <w:tc>
          <w:tcPr>
            <w:tcW w:w="753" w:type="dxa"/>
            <w:tcBorders>
              <w:top w:val="single" w:color="auto" w:sz="4" w:space="0"/>
              <w:left w:val="single" w:color="auto" w:sz="4" w:space="0"/>
              <w:bottom w:val="single" w:color="auto" w:sz="4" w:space="0"/>
              <w:right w:val="single" w:color="auto" w:sz="4" w:space="0"/>
            </w:tcBorders>
          </w:tcPr>
          <w:p w14:paraId="5E701D52">
            <w:pPr>
              <w:pStyle w:val="53"/>
            </w:pPr>
            <w:r>
              <w:t>23</w:t>
            </w:r>
          </w:p>
        </w:tc>
        <w:tc>
          <w:tcPr>
            <w:tcW w:w="1069" w:type="dxa"/>
            <w:tcBorders>
              <w:top w:val="single" w:color="auto" w:sz="4" w:space="0"/>
              <w:left w:val="single" w:color="auto" w:sz="4" w:space="0"/>
              <w:bottom w:val="single" w:color="auto" w:sz="4" w:space="0"/>
              <w:right w:val="single" w:color="auto" w:sz="4" w:space="0"/>
            </w:tcBorders>
          </w:tcPr>
          <w:p w14:paraId="484BA217">
            <w:pPr>
              <w:pStyle w:val="53"/>
            </w:pPr>
            <w:r>
              <w:t>+2/-3</w:t>
            </w:r>
            <w:r>
              <w:rPr>
                <w:vertAlign w:val="superscript"/>
              </w:rPr>
              <w:t>1</w:t>
            </w:r>
          </w:p>
        </w:tc>
        <w:tc>
          <w:tcPr>
            <w:tcW w:w="770" w:type="dxa"/>
            <w:tcBorders>
              <w:top w:val="single" w:color="auto" w:sz="4" w:space="0"/>
              <w:left w:val="single" w:color="auto" w:sz="4" w:space="0"/>
              <w:bottom w:val="single" w:color="auto" w:sz="4" w:space="0"/>
              <w:right w:val="single" w:color="auto" w:sz="4" w:space="0"/>
            </w:tcBorders>
          </w:tcPr>
          <w:p w14:paraId="05DD7D34">
            <w:pPr>
              <w:pStyle w:val="53"/>
            </w:pPr>
          </w:p>
        </w:tc>
        <w:tc>
          <w:tcPr>
            <w:tcW w:w="1069" w:type="dxa"/>
            <w:tcBorders>
              <w:top w:val="single" w:color="auto" w:sz="4" w:space="0"/>
              <w:left w:val="single" w:color="auto" w:sz="4" w:space="0"/>
              <w:bottom w:val="single" w:color="auto" w:sz="4" w:space="0"/>
              <w:right w:val="single" w:color="auto" w:sz="4" w:space="0"/>
            </w:tcBorders>
          </w:tcPr>
          <w:p w14:paraId="67D474DC">
            <w:pPr>
              <w:pStyle w:val="53"/>
            </w:pPr>
          </w:p>
        </w:tc>
      </w:tr>
      <w:tr w14:paraId="104BB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14:paraId="7E2ED7E3">
            <w:pPr>
              <w:pStyle w:val="53"/>
            </w:pPr>
            <w:r>
              <w:t>n26</w:t>
            </w:r>
          </w:p>
        </w:tc>
        <w:tc>
          <w:tcPr>
            <w:tcW w:w="780" w:type="dxa"/>
            <w:tcBorders>
              <w:top w:val="single" w:color="auto" w:sz="4" w:space="0"/>
              <w:left w:val="single" w:color="auto" w:sz="4" w:space="0"/>
              <w:bottom w:val="single" w:color="auto" w:sz="4" w:space="0"/>
              <w:right w:val="single" w:color="auto" w:sz="4" w:space="0"/>
            </w:tcBorders>
          </w:tcPr>
          <w:p w14:paraId="7F8601C9">
            <w:pPr>
              <w:pStyle w:val="53"/>
            </w:pPr>
          </w:p>
        </w:tc>
        <w:tc>
          <w:tcPr>
            <w:tcW w:w="1067" w:type="dxa"/>
            <w:tcBorders>
              <w:top w:val="single" w:color="auto" w:sz="4" w:space="0"/>
              <w:left w:val="single" w:color="auto" w:sz="4" w:space="0"/>
              <w:bottom w:val="single" w:color="auto" w:sz="4" w:space="0"/>
              <w:right w:val="single" w:color="auto" w:sz="4" w:space="0"/>
            </w:tcBorders>
          </w:tcPr>
          <w:p w14:paraId="4C46544A">
            <w:pPr>
              <w:pStyle w:val="53"/>
            </w:pPr>
          </w:p>
        </w:tc>
        <w:tc>
          <w:tcPr>
            <w:tcW w:w="744" w:type="dxa"/>
            <w:tcBorders>
              <w:top w:val="single" w:color="auto" w:sz="4" w:space="0"/>
              <w:left w:val="single" w:color="auto" w:sz="4" w:space="0"/>
              <w:bottom w:val="single" w:color="auto" w:sz="4" w:space="0"/>
              <w:right w:val="single" w:color="auto" w:sz="4" w:space="0"/>
            </w:tcBorders>
          </w:tcPr>
          <w:p w14:paraId="40386AA3">
            <w:pPr>
              <w:pStyle w:val="53"/>
            </w:pPr>
          </w:p>
        </w:tc>
        <w:tc>
          <w:tcPr>
            <w:tcW w:w="1053" w:type="dxa"/>
            <w:tcBorders>
              <w:top w:val="single" w:color="auto" w:sz="4" w:space="0"/>
              <w:left w:val="single" w:color="auto" w:sz="4" w:space="0"/>
              <w:bottom w:val="single" w:color="auto" w:sz="4" w:space="0"/>
              <w:right w:val="single" w:color="auto" w:sz="4" w:space="0"/>
            </w:tcBorders>
          </w:tcPr>
          <w:p w14:paraId="340AB369">
            <w:pPr>
              <w:pStyle w:val="53"/>
            </w:pPr>
          </w:p>
        </w:tc>
        <w:tc>
          <w:tcPr>
            <w:tcW w:w="780" w:type="dxa"/>
            <w:tcBorders>
              <w:top w:val="single" w:color="auto" w:sz="4" w:space="0"/>
              <w:left w:val="single" w:color="auto" w:sz="4" w:space="0"/>
              <w:bottom w:val="single" w:color="auto" w:sz="4" w:space="0"/>
              <w:right w:val="single" w:color="auto" w:sz="4" w:space="0"/>
            </w:tcBorders>
          </w:tcPr>
          <w:p w14:paraId="69847EDD">
            <w:pPr>
              <w:pStyle w:val="53"/>
            </w:pPr>
          </w:p>
        </w:tc>
        <w:tc>
          <w:tcPr>
            <w:tcW w:w="1067" w:type="dxa"/>
            <w:tcBorders>
              <w:top w:val="single" w:color="auto" w:sz="4" w:space="0"/>
              <w:left w:val="single" w:color="auto" w:sz="4" w:space="0"/>
              <w:bottom w:val="single" w:color="auto" w:sz="4" w:space="0"/>
              <w:right w:val="single" w:color="auto" w:sz="4" w:space="0"/>
            </w:tcBorders>
          </w:tcPr>
          <w:p w14:paraId="4F7C2101">
            <w:pPr>
              <w:pStyle w:val="53"/>
            </w:pPr>
          </w:p>
        </w:tc>
        <w:tc>
          <w:tcPr>
            <w:tcW w:w="753" w:type="dxa"/>
            <w:tcBorders>
              <w:top w:val="single" w:color="auto" w:sz="4" w:space="0"/>
              <w:left w:val="single" w:color="auto" w:sz="4" w:space="0"/>
              <w:bottom w:val="single" w:color="auto" w:sz="4" w:space="0"/>
              <w:right w:val="single" w:color="auto" w:sz="4" w:space="0"/>
            </w:tcBorders>
          </w:tcPr>
          <w:p w14:paraId="738754A6">
            <w:pPr>
              <w:pStyle w:val="53"/>
            </w:pPr>
            <w:r>
              <w:t>23</w:t>
            </w:r>
          </w:p>
        </w:tc>
        <w:tc>
          <w:tcPr>
            <w:tcW w:w="1069" w:type="dxa"/>
            <w:tcBorders>
              <w:top w:val="single" w:color="auto" w:sz="4" w:space="0"/>
              <w:left w:val="single" w:color="auto" w:sz="4" w:space="0"/>
              <w:bottom w:val="single" w:color="auto" w:sz="4" w:space="0"/>
              <w:right w:val="single" w:color="auto" w:sz="4" w:space="0"/>
            </w:tcBorders>
          </w:tcPr>
          <w:p w14:paraId="2B487D9A">
            <w:pPr>
              <w:pStyle w:val="53"/>
            </w:pPr>
            <w:r>
              <w:t>+2/-3</w:t>
            </w:r>
            <w:r>
              <w:rPr>
                <w:vertAlign w:val="superscript"/>
              </w:rPr>
              <w:t>1</w:t>
            </w:r>
          </w:p>
        </w:tc>
        <w:tc>
          <w:tcPr>
            <w:tcW w:w="770" w:type="dxa"/>
            <w:tcBorders>
              <w:top w:val="single" w:color="auto" w:sz="4" w:space="0"/>
              <w:left w:val="single" w:color="auto" w:sz="4" w:space="0"/>
              <w:bottom w:val="single" w:color="auto" w:sz="4" w:space="0"/>
              <w:right w:val="single" w:color="auto" w:sz="4" w:space="0"/>
            </w:tcBorders>
          </w:tcPr>
          <w:p w14:paraId="0DDA3A40">
            <w:pPr>
              <w:pStyle w:val="53"/>
            </w:pPr>
          </w:p>
        </w:tc>
        <w:tc>
          <w:tcPr>
            <w:tcW w:w="1069" w:type="dxa"/>
            <w:tcBorders>
              <w:top w:val="single" w:color="auto" w:sz="4" w:space="0"/>
              <w:left w:val="single" w:color="auto" w:sz="4" w:space="0"/>
              <w:bottom w:val="single" w:color="auto" w:sz="4" w:space="0"/>
              <w:right w:val="single" w:color="auto" w:sz="4" w:space="0"/>
            </w:tcBorders>
          </w:tcPr>
          <w:p w14:paraId="32363B04">
            <w:pPr>
              <w:pStyle w:val="53"/>
            </w:pPr>
          </w:p>
        </w:tc>
      </w:tr>
      <w:tr w14:paraId="02F66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14:paraId="17A27825">
            <w:pPr>
              <w:pStyle w:val="53"/>
              <w:rPr>
                <w:rFonts w:eastAsia="宋体"/>
                <w:lang w:eastAsia="zh-CN"/>
              </w:rPr>
            </w:pPr>
            <w:r>
              <w:rPr>
                <w:rFonts w:eastAsia="宋体"/>
                <w:lang w:eastAsia="zh-CN"/>
              </w:rPr>
              <w:t>n28</w:t>
            </w:r>
          </w:p>
        </w:tc>
        <w:tc>
          <w:tcPr>
            <w:tcW w:w="780" w:type="dxa"/>
          </w:tcPr>
          <w:p w14:paraId="58EF2024">
            <w:pPr>
              <w:pStyle w:val="53"/>
              <w:rPr>
                <w:rFonts w:eastAsia="CG Times (WN)"/>
              </w:rPr>
            </w:pPr>
          </w:p>
        </w:tc>
        <w:tc>
          <w:tcPr>
            <w:tcW w:w="1067" w:type="dxa"/>
          </w:tcPr>
          <w:p w14:paraId="460B09BD">
            <w:pPr>
              <w:pStyle w:val="53"/>
              <w:rPr>
                <w:rFonts w:eastAsia="CG Times (WN)"/>
              </w:rPr>
            </w:pPr>
          </w:p>
        </w:tc>
        <w:tc>
          <w:tcPr>
            <w:tcW w:w="744" w:type="dxa"/>
          </w:tcPr>
          <w:p w14:paraId="53855C67">
            <w:pPr>
              <w:pStyle w:val="53"/>
              <w:rPr>
                <w:rFonts w:eastAsia="CG Times (WN)"/>
              </w:rPr>
            </w:pPr>
          </w:p>
        </w:tc>
        <w:tc>
          <w:tcPr>
            <w:tcW w:w="1053" w:type="dxa"/>
          </w:tcPr>
          <w:p w14:paraId="76A2695C">
            <w:pPr>
              <w:pStyle w:val="53"/>
              <w:rPr>
                <w:rFonts w:eastAsia="CG Times (WN)"/>
              </w:rPr>
            </w:pPr>
          </w:p>
        </w:tc>
        <w:tc>
          <w:tcPr>
            <w:tcW w:w="780" w:type="dxa"/>
          </w:tcPr>
          <w:p w14:paraId="798897BA">
            <w:pPr>
              <w:pStyle w:val="53"/>
              <w:rPr>
                <w:rFonts w:eastAsia="CG Times (WN)"/>
              </w:rPr>
            </w:pPr>
            <w:ins w:id="0" w:author="CMCC-Luyang Zhao" w:date="2025-07-23T11:51:57Z">
              <w:r>
                <w:rPr>
                  <w:rFonts w:eastAsia="CG Times (WN)" w:cs="Arial"/>
                </w:rPr>
                <w:t>26</w:t>
              </w:r>
            </w:ins>
          </w:p>
        </w:tc>
        <w:tc>
          <w:tcPr>
            <w:tcW w:w="1067" w:type="dxa"/>
          </w:tcPr>
          <w:p w14:paraId="48485F91">
            <w:pPr>
              <w:pStyle w:val="53"/>
              <w:rPr>
                <w:rFonts w:eastAsia="CG Times (WN)"/>
              </w:rPr>
            </w:pPr>
            <w:ins w:id="1" w:author="CMCC-Luyang Zhao" w:date="2025-07-23T11:51:59Z">
              <w:r>
                <w:rPr>
                  <w:rFonts w:ascii="Arial" w:hAnsi="Arial"/>
                  <w:sz w:val="18"/>
                </w:rPr>
                <w:t>+2/-3</w:t>
              </w:r>
            </w:ins>
            <w:ins w:id="2" w:author="CMCC-Luyang Zhao" w:date="2025-07-23T11:51:59Z">
              <w:r>
                <w:rPr>
                  <w:rFonts w:ascii="Arial" w:hAnsi="Arial"/>
                  <w:sz w:val="18"/>
                  <w:vertAlign w:val="superscript"/>
                </w:rPr>
                <w:t>1</w:t>
              </w:r>
            </w:ins>
          </w:p>
        </w:tc>
        <w:tc>
          <w:tcPr>
            <w:tcW w:w="753" w:type="dxa"/>
          </w:tcPr>
          <w:p w14:paraId="0AF5C5CA">
            <w:pPr>
              <w:pStyle w:val="53"/>
              <w:rPr>
                <w:rFonts w:eastAsia="CG Times (WN)"/>
              </w:rPr>
            </w:pPr>
            <w:r>
              <w:t>23</w:t>
            </w:r>
          </w:p>
        </w:tc>
        <w:tc>
          <w:tcPr>
            <w:tcW w:w="1069" w:type="dxa"/>
          </w:tcPr>
          <w:p w14:paraId="3472D740">
            <w:pPr>
              <w:pStyle w:val="53"/>
              <w:rPr>
                <w:rFonts w:eastAsia="CG Times (WN)"/>
              </w:rPr>
            </w:pPr>
            <w:r>
              <w:t>+2/-3</w:t>
            </w:r>
            <w:r>
              <w:rPr>
                <w:vertAlign w:val="superscript"/>
              </w:rPr>
              <w:t>1</w:t>
            </w:r>
          </w:p>
        </w:tc>
        <w:tc>
          <w:tcPr>
            <w:tcW w:w="770" w:type="dxa"/>
          </w:tcPr>
          <w:p w14:paraId="56D18E92">
            <w:pPr>
              <w:pStyle w:val="53"/>
              <w:rPr>
                <w:rFonts w:eastAsia="CG Times (WN)"/>
              </w:rPr>
            </w:pPr>
          </w:p>
        </w:tc>
        <w:tc>
          <w:tcPr>
            <w:tcW w:w="1069" w:type="dxa"/>
          </w:tcPr>
          <w:p w14:paraId="672DB897">
            <w:pPr>
              <w:pStyle w:val="53"/>
              <w:rPr>
                <w:rFonts w:eastAsia="CG Times (WN)"/>
              </w:rPr>
            </w:pPr>
          </w:p>
        </w:tc>
      </w:tr>
      <w:tr w14:paraId="2AD64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14:paraId="40DD73D0">
            <w:pPr>
              <w:pStyle w:val="53"/>
            </w:pPr>
            <w:r>
              <w:t>n30</w:t>
            </w:r>
          </w:p>
        </w:tc>
        <w:tc>
          <w:tcPr>
            <w:tcW w:w="780" w:type="dxa"/>
          </w:tcPr>
          <w:p w14:paraId="266FE75F">
            <w:pPr>
              <w:pStyle w:val="53"/>
              <w:rPr>
                <w:rFonts w:eastAsia="CG Times (WN)"/>
              </w:rPr>
            </w:pPr>
          </w:p>
        </w:tc>
        <w:tc>
          <w:tcPr>
            <w:tcW w:w="1067" w:type="dxa"/>
          </w:tcPr>
          <w:p w14:paraId="1928E628">
            <w:pPr>
              <w:pStyle w:val="53"/>
              <w:rPr>
                <w:rFonts w:eastAsia="CG Times (WN)"/>
              </w:rPr>
            </w:pPr>
          </w:p>
        </w:tc>
        <w:tc>
          <w:tcPr>
            <w:tcW w:w="744" w:type="dxa"/>
          </w:tcPr>
          <w:p w14:paraId="6117074E">
            <w:pPr>
              <w:pStyle w:val="53"/>
              <w:rPr>
                <w:rFonts w:eastAsia="CG Times (WN)"/>
              </w:rPr>
            </w:pPr>
          </w:p>
        </w:tc>
        <w:tc>
          <w:tcPr>
            <w:tcW w:w="1053" w:type="dxa"/>
          </w:tcPr>
          <w:p w14:paraId="1CA90C0F">
            <w:pPr>
              <w:pStyle w:val="53"/>
              <w:rPr>
                <w:rFonts w:eastAsia="CG Times (WN)"/>
              </w:rPr>
            </w:pPr>
          </w:p>
        </w:tc>
        <w:tc>
          <w:tcPr>
            <w:tcW w:w="780" w:type="dxa"/>
          </w:tcPr>
          <w:p w14:paraId="0E82441D">
            <w:pPr>
              <w:pStyle w:val="53"/>
              <w:rPr>
                <w:rFonts w:eastAsia="CG Times (WN)"/>
              </w:rPr>
            </w:pPr>
          </w:p>
        </w:tc>
        <w:tc>
          <w:tcPr>
            <w:tcW w:w="1067" w:type="dxa"/>
          </w:tcPr>
          <w:p w14:paraId="0692AAFA">
            <w:pPr>
              <w:pStyle w:val="53"/>
              <w:rPr>
                <w:rFonts w:eastAsia="CG Times (WN)"/>
              </w:rPr>
            </w:pPr>
          </w:p>
        </w:tc>
        <w:tc>
          <w:tcPr>
            <w:tcW w:w="753" w:type="dxa"/>
          </w:tcPr>
          <w:p w14:paraId="289D8B4E">
            <w:pPr>
              <w:pStyle w:val="53"/>
              <w:rPr>
                <w:rFonts w:eastAsia="CG Times (WN)"/>
              </w:rPr>
            </w:pPr>
            <w:r>
              <w:rPr>
                <w:rFonts w:eastAsia="CG Times (WN)"/>
              </w:rPr>
              <w:t>23</w:t>
            </w:r>
          </w:p>
        </w:tc>
        <w:tc>
          <w:tcPr>
            <w:tcW w:w="1069" w:type="dxa"/>
          </w:tcPr>
          <w:p w14:paraId="05D6F2E8">
            <w:pPr>
              <w:pStyle w:val="53"/>
            </w:pPr>
            <w:r>
              <w:rPr>
                <w:rFonts w:eastAsia="CG Times (WN)"/>
              </w:rPr>
              <w:t>+2/-3</w:t>
            </w:r>
          </w:p>
        </w:tc>
        <w:tc>
          <w:tcPr>
            <w:tcW w:w="770" w:type="dxa"/>
          </w:tcPr>
          <w:p w14:paraId="759E6751">
            <w:pPr>
              <w:pStyle w:val="53"/>
              <w:rPr>
                <w:rFonts w:eastAsia="CG Times (WN)"/>
              </w:rPr>
            </w:pPr>
          </w:p>
        </w:tc>
        <w:tc>
          <w:tcPr>
            <w:tcW w:w="1069" w:type="dxa"/>
          </w:tcPr>
          <w:p w14:paraId="01DA77BE">
            <w:pPr>
              <w:pStyle w:val="53"/>
              <w:rPr>
                <w:rFonts w:eastAsia="CG Times (WN)"/>
              </w:rPr>
            </w:pPr>
          </w:p>
        </w:tc>
      </w:tr>
      <w:tr w14:paraId="707A1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14:paraId="22156E91">
            <w:pPr>
              <w:pStyle w:val="53"/>
            </w:pPr>
            <w:r>
              <w:t>n34</w:t>
            </w:r>
          </w:p>
        </w:tc>
        <w:tc>
          <w:tcPr>
            <w:tcW w:w="780" w:type="dxa"/>
            <w:tcBorders>
              <w:top w:val="single" w:color="auto" w:sz="4" w:space="0"/>
              <w:left w:val="single" w:color="auto" w:sz="4" w:space="0"/>
              <w:bottom w:val="single" w:color="auto" w:sz="4" w:space="0"/>
              <w:right w:val="single" w:color="auto" w:sz="4" w:space="0"/>
            </w:tcBorders>
          </w:tcPr>
          <w:p w14:paraId="11166A70">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14:paraId="4C49FE81">
            <w:pPr>
              <w:pStyle w:val="53"/>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14:paraId="6CDBAFF7">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14:paraId="7FB59C4E">
            <w:pPr>
              <w:pStyle w:val="53"/>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14:paraId="7FC402FE">
            <w:pPr>
              <w:pStyle w:val="53"/>
              <w:rPr>
                <w:rFonts w:eastAsia="CG Times (WN)"/>
              </w:rPr>
            </w:pPr>
            <w:bookmarkStart w:id="10" w:name="OLE_LINK5"/>
            <w:r>
              <w:rPr>
                <w:rFonts w:eastAsia="CG Times (WN)" w:cs="Arial"/>
              </w:rPr>
              <w:t>26</w:t>
            </w:r>
            <w:bookmarkEnd w:id="10"/>
          </w:p>
        </w:tc>
        <w:tc>
          <w:tcPr>
            <w:tcW w:w="1067" w:type="dxa"/>
            <w:tcBorders>
              <w:top w:val="single" w:color="auto" w:sz="4" w:space="0"/>
              <w:left w:val="single" w:color="auto" w:sz="4" w:space="0"/>
              <w:bottom w:val="single" w:color="auto" w:sz="4" w:space="0"/>
              <w:right w:val="single" w:color="auto" w:sz="4" w:space="0"/>
            </w:tcBorders>
          </w:tcPr>
          <w:p w14:paraId="5650A517">
            <w:pPr>
              <w:pStyle w:val="53"/>
              <w:rPr>
                <w:rFonts w:eastAsia="CG Times (WN)"/>
              </w:rPr>
            </w:pPr>
            <w:r>
              <w:rPr>
                <w:rFonts w:eastAsia="CG Times (WN)" w:cs="Arial"/>
              </w:rPr>
              <w:t>+2/-3</w:t>
            </w:r>
          </w:p>
        </w:tc>
        <w:tc>
          <w:tcPr>
            <w:tcW w:w="753" w:type="dxa"/>
            <w:tcBorders>
              <w:top w:val="single" w:color="auto" w:sz="4" w:space="0"/>
              <w:left w:val="single" w:color="auto" w:sz="4" w:space="0"/>
              <w:bottom w:val="single" w:color="auto" w:sz="4" w:space="0"/>
              <w:right w:val="single" w:color="auto" w:sz="4" w:space="0"/>
            </w:tcBorders>
          </w:tcPr>
          <w:p w14:paraId="5ED27C40">
            <w:pPr>
              <w:pStyle w:val="53"/>
              <w:rPr>
                <w:rFonts w:eastAsia="CG Times (WN)"/>
              </w:rPr>
            </w:pPr>
            <w:r>
              <w:rPr>
                <w:rFonts w:eastAsia="CG Times (WN)"/>
              </w:rPr>
              <w:t>23</w:t>
            </w:r>
          </w:p>
        </w:tc>
        <w:tc>
          <w:tcPr>
            <w:tcW w:w="1069" w:type="dxa"/>
            <w:tcBorders>
              <w:top w:val="single" w:color="auto" w:sz="4" w:space="0"/>
              <w:left w:val="single" w:color="auto" w:sz="4" w:space="0"/>
              <w:bottom w:val="single" w:color="auto" w:sz="4" w:space="0"/>
              <w:right w:val="single" w:color="auto" w:sz="4" w:space="0"/>
            </w:tcBorders>
          </w:tcPr>
          <w:p w14:paraId="02F282E8">
            <w:pPr>
              <w:pStyle w:val="53"/>
              <w:rPr>
                <w:rFonts w:eastAsia="CG Times (WN)"/>
              </w:rPr>
            </w:pPr>
            <w:r>
              <w:rPr>
                <w:rFonts w:eastAsia="CG Times (WN)"/>
              </w:rPr>
              <w:t>+2/-3</w:t>
            </w:r>
          </w:p>
        </w:tc>
        <w:tc>
          <w:tcPr>
            <w:tcW w:w="770" w:type="dxa"/>
            <w:tcBorders>
              <w:top w:val="single" w:color="auto" w:sz="4" w:space="0"/>
              <w:left w:val="single" w:color="auto" w:sz="4" w:space="0"/>
              <w:bottom w:val="single" w:color="auto" w:sz="4" w:space="0"/>
              <w:right w:val="single" w:color="auto" w:sz="4" w:space="0"/>
            </w:tcBorders>
          </w:tcPr>
          <w:p w14:paraId="25A49140">
            <w:pPr>
              <w:pStyle w:val="53"/>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14:paraId="27BB3E50">
            <w:pPr>
              <w:pStyle w:val="53"/>
              <w:rPr>
                <w:rFonts w:eastAsia="CG Times (WN)"/>
              </w:rPr>
            </w:pPr>
          </w:p>
        </w:tc>
      </w:tr>
      <w:tr w14:paraId="03839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14:paraId="75300EC6">
            <w:pPr>
              <w:pStyle w:val="53"/>
            </w:pPr>
            <w:r>
              <w:t>n38</w:t>
            </w:r>
          </w:p>
        </w:tc>
        <w:tc>
          <w:tcPr>
            <w:tcW w:w="780" w:type="dxa"/>
            <w:tcBorders>
              <w:top w:val="single" w:color="auto" w:sz="4" w:space="0"/>
              <w:left w:val="single" w:color="auto" w:sz="4" w:space="0"/>
              <w:bottom w:val="single" w:color="auto" w:sz="4" w:space="0"/>
              <w:right w:val="single" w:color="auto" w:sz="4" w:space="0"/>
            </w:tcBorders>
          </w:tcPr>
          <w:p w14:paraId="54C42353">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14:paraId="2D277604">
            <w:pPr>
              <w:pStyle w:val="53"/>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14:paraId="6150796E">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14:paraId="795E6FAC">
            <w:pPr>
              <w:pStyle w:val="53"/>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14:paraId="65188A93">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14:paraId="6DAFCE66">
            <w:pPr>
              <w:pStyle w:val="53"/>
              <w:rPr>
                <w:rFonts w:eastAsia="CG Times (WN)"/>
              </w:rPr>
            </w:pPr>
          </w:p>
        </w:tc>
        <w:tc>
          <w:tcPr>
            <w:tcW w:w="753" w:type="dxa"/>
            <w:tcBorders>
              <w:top w:val="single" w:color="auto" w:sz="4" w:space="0"/>
              <w:left w:val="single" w:color="auto" w:sz="4" w:space="0"/>
              <w:bottom w:val="single" w:color="auto" w:sz="4" w:space="0"/>
              <w:right w:val="single" w:color="auto" w:sz="4" w:space="0"/>
            </w:tcBorders>
          </w:tcPr>
          <w:p w14:paraId="21EB23BF">
            <w:pPr>
              <w:pStyle w:val="53"/>
              <w:rPr>
                <w:rFonts w:eastAsia="CG Times (WN)"/>
              </w:rPr>
            </w:pPr>
            <w:r>
              <w:t>23</w:t>
            </w:r>
          </w:p>
        </w:tc>
        <w:tc>
          <w:tcPr>
            <w:tcW w:w="1069" w:type="dxa"/>
            <w:tcBorders>
              <w:top w:val="single" w:color="auto" w:sz="4" w:space="0"/>
              <w:left w:val="single" w:color="auto" w:sz="4" w:space="0"/>
              <w:bottom w:val="single" w:color="auto" w:sz="4" w:space="0"/>
              <w:right w:val="single" w:color="auto" w:sz="4" w:space="0"/>
            </w:tcBorders>
          </w:tcPr>
          <w:p w14:paraId="281D8DFC">
            <w:pPr>
              <w:pStyle w:val="53"/>
              <w:rPr>
                <w:rFonts w:eastAsia="CG Times (WN)"/>
              </w:rPr>
            </w:pPr>
            <w:r>
              <w:rPr>
                <w:rFonts w:eastAsia="CG Times (WN)"/>
              </w:rPr>
              <w:t>+2/-3</w:t>
            </w:r>
          </w:p>
        </w:tc>
        <w:tc>
          <w:tcPr>
            <w:tcW w:w="770" w:type="dxa"/>
            <w:tcBorders>
              <w:top w:val="single" w:color="auto" w:sz="4" w:space="0"/>
              <w:left w:val="single" w:color="auto" w:sz="4" w:space="0"/>
              <w:bottom w:val="single" w:color="auto" w:sz="4" w:space="0"/>
              <w:right w:val="single" w:color="auto" w:sz="4" w:space="0"/>
            </w:tcBorders>
          </w:tcPr>
          <w:p w14:paraId="69393B4A">
            <w:pPr>
              <w:pStyle w:val="53"/>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14:paraId="0B9F836E">
            <w:pPr>
              <w:pStyle w:val="53"/>
              <w:rPr>
                <w:rFonts w:eastAsia="CG Times (WN)"/>
              </w:rPr>
            </w:pPr>
          </w:p>
        </w:tc>
      </w:tr>
      <w:tr w14:paraId="10EBD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14:paraId="1E9B52B4">
            <w:pPr>
              <w:pStyle w:val="53"/>
            </w:pPr>
            <w:r>
              <w:t>n39</w:t>
            </w:r>
          </w:p>
        </w:tc>
        <w:tc>
          <w:tcPr>
            <w:tcW w:w="780" w:type="dxa"/>
            <w:tcBorders>
              <w:top w:val="single" w:color="auto" w:sz="4" w:space="0"/>
              <w:left w:val="single" w:color="auto" w:sz="4" w:space="0"/>
              <w:bottom w:val="single" w:color="auto" w:sz="4" w:space="0"/>
              <w:right w:val="single" w:color="auto" w:sz="4" w:space="0"/>
            </w:tcBorders>
          </w:tcPr>
          <w:p w14:paraId="3EAC1460">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14:paraId="239C3922">
            <w:pPr>
              <w:pStyle w:val="53"/>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14:paraId="395BC837">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14:paraId="335B6A34">
            <w:pPr>
              <w:pStyle w:val="53"/>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14:paraId="6B587262">
            <w:pPr>
              <w:pStyle w:val="53"/>
              <w:rPr>
                <w:rFonts w:eastAsia="CG Times (WN)"/>
              </w:rPr>
            </w:pPr>
            <w:r>
              <w:rPr>
                <w:rFonts w:eastAsia="CG Times (WN)" w:cs="Arial"/>
              </w:rPr>
              <w:t>26</w:t>
            </w:r>
          </w:p>
        </w:tc>
        <w:tc>
          <w:tcPr>
            <w:tcW w:w="1067" w:type="dxa"/>
            <w:tcBorders>
              <w:top w:val="single" w:color="auto" w:sz="4" w:space="0"/>
              <w:left w:val="single" w:color="auto" w:sz="4" w:space="0"/>
              <w:bottom w:val="single" w:color="auto" w:sz="4" w:space="0"/>
              <w:right w:val="single" w:color="auto" w:sz="4" w:space="0"/>
            </w:tcBorders>
          </w:tcPr>
          <w:p w14:paraId="1A457F7E">
            <w:pPr>
              <w:pStyle w:val="53"/>
              <w:rPr>
                <w:rFonts w:eastAsia="CG Times (WN)"/>
              </w:rPr>
            </w:pPr>
            <w:r>
              <w:rPr>
                <w:rFonts w:eastAsia="CG Times (WN)" w:cs="Arial"/>
              </w:rPr>
              <w:t>+2/-3</w:t>
            </w:r>
          </w:p>
        </w:tc>
        <w:tc>
          <w:tcPr>
            <w:tcW w:w="753" w:type="dxa"/>
            <w:tcBorders>
              <w:top w:val="single" w:color="auto" w:sz="4" w:space="0"/>
              <w:left w:val="single" w:color="auto" w:sz="4" w:space="0"/>
              <w:bottom w:val="single" w:color="auto" w:sz="4" w:space="0"/>
              <w:right w:val="single" w:color="auto" w:sz="4" w:space="0"/>
            </w:tcBorders>
          </w:tcPr>
          <w:p w14:paraId="12CB83C4">
            <w:pPr>
              <w:pStyle w:val="53"/>
              <w:rPr>
                <w:rFonts w:eastAsia="CG Times (WN)"/>
              </w:rPr>
            </w:pPr>
            <w:r>
              <w:t>23</w:t>
            </w:r>
          </w:p>
        </w:tc>
        <w:tc>
          <w:tcPr>
            <w:tcW w:w="1069" w:type="dxa"/>
            <w:tcBorders>
              <w:top w:val="single" w:color="auto" w:sz="4" w:space="0"/>
              <w:left w:val="single" w:color="auto" w:sz="4" w:space="0"/>
              <w:bottom w:val="single" w:color="auto" w:sz="4" w:space="0"/>
              <w:right w:val="single" w:color="auto" w:sz="4" w:space="0"/>
            </w:tcBorders>
          </w:tcPr>
          <w:p w14:paraId="2D8C2E53">
            <w:pPr>
              <w:pStyle w:val="53"/>
              <w:rPr>
                <w:rFonts w:eastAsia="CG Times (WN)"/>
              </w:rPr>
            </w:pPr>
            <w:r>
              <w:rPr>
                <w:rFonts w:eastAsia="CG Times (WN)"/>
              </w:rPr>
              <w:t>+2/-3</w:t>
            </w:r>
          </w:p>
        </w:tc>
        <w:tc>
          <w:tcPr>
            <w:tcW w:w="770" w:type="dxa"/>
            <w:tcBorders>
              <w:top w:val="single" w:color="auto" w:sz="4" w:space="0"/>
              <w:left w:val="single" w:color="auto" w:sz="4" w:space="0"/>
              <w:bottom w:val="single" w:color="auto" w:sz="4" w:space="0"/>
              <w:right w:val="single" w:color="auto" w:sz="4" w:space="0"/>
            </w:tcBorders>
          </w:tcPr>
          <w:p w14:paraId="6F479515">
            <w:pPr>
              <w:pStyle w:val="53"/>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14:paraId="2A827B08">
            <w:pPr>
              <w:pStyle w:val="53"/>
              <w:rPr>
                <w:rFonts w:eastAsia="CG Times (WN)"/>
              </w:rPr>
            </w:pPr>
          </w:p>
        </w:tc>
      </w:tr>
      <w:tr w14:paraId="005AC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14:paraId="55E025AE">
            <w:pPr>
              <w:pStyle w:val="53"/>
            </w:pPr>
            <w:r>
              <w:t>n40</w:t>
            </w:r>
          </w:p>
        </w:tc>
        <w:tc>
          <w:tcPr>
            <w:tcW w:w="780" w:type="dxa"/>
            <w:tcBorders>
              <w:top w:val="single" w:color="auto" w:sz="4" w:space="0"/>
              <w:left w:val="single" w:color="auto" w:sz="4" w:space="0"/>
              <w:bottom w:val="single" w:color="auto" w:sz="4" w:space="0"/>
              <w:right w:val="single" w:color="auto" w:sz="4" w:space="0"/>
            </w:tcBorders>
          </w:tcPr>
          <w:p w14:paraId="2056BA92">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14:paraId="6E76B3BA">
            <w:pPr>
              <w:pStyle w:val="53"/>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14:paraId="1050F498">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14:paraId="2CEC9EB3">
            <w:pPr>
              <w:pStyle w:val="53"/>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14:paraId="4B09FF74">
            <w:pPr>
              <w:pStyle w:val="53"/>
              <w:rPr>
                <w:rFonts w:eastAsia="CG Times (WN)"/>
              </w:rPr>
            </w:pPr>
            <w:r>
              <w:rPr>
                <w:rFonts w:eastAsia="CG Times (WN)" w:cs="Arial"/>
              </w:rPr>
              <w:t>26</w:t>
            </w:r>
          </w:p>
        </w:tc>
        <w:tc>
          <w:tcPr>
            <w:tcW w:w="1067" w:type="dxa"/>
            <w:tcBorders>
              <w:top w:val="single" w:color="auto" w:sz="4" w:space="0"/>
              <w:left w:val="single" w:color="auto" w:sz="4" w:space="0"/>
              <w:bottom w:val="single" w:color="auto" w:sz="4" w:space="0"/>
              <w:right w:val="single" w:color="auto" w:sz="4" w:space="0"/>
            </w:tcBorders>
          </w:tcPr>
          <w:p w14:paraId="6719E5B7">
            <w:pPr>
              <w:pStyle w:val="53"/>
              <w:rPr>
                <w:rFonts w:eastAsia="CG Times (WN)"/>
              </w:rPr>
            </w:pPr>
            <w:r>
              <w:rPr>
                <w:rFonts w:eastAsia="CG Times (WN)" w:cs="Arial"/>
              </w:rPr>
              <w:t>+2/-3</w:t>
            </w:r>
          </w:p>
        </w:tc>
        <w:tc>
          <w:tcPr>
            <w:tcW w:w="753" w:type="dxa"/>
            <w:tcBorders>
              <w:top w:val="single" w:color="auto" w:sz="4" w:space="0"/>
              <w:left w:val="single" w:color="auto" w:sz="4" w:space="0"/>
              <w:bottom w:val="single" w:color="auto" w:sz="4" w:space="0"/>
              <w:right w:val="single" w:color="auto" w:sz="4" w:space="0"/>
            </w:tcBorders>
          </w:tcPr>
          <w:p w14:paraId="6EF0AFD3">
            <w:pPr>
              <w:pStyle w:val="53"/>
              <w:rPr>
                <w:rFonts w:eastAsia="CG Times (WN)"/>
              </w:rPr>
            </w:pPr>
            <w:r>
              <w:t>23</w:t>
            </w:r>
          </w:p>
        </w:tc>
        <w:tc>
          <w:tcPr>
            <w:tcW w:w="1069" w:type="dxa"/>
            <w:tcBorders>
              <w:top w:val="single" w:color="auto" w:sz="4" w:space="0"/>
              <w:left w:val="single" w:color="auto" w:sz="4" w:space="0"/>
              <w:bottom w:val="single" w:color="auto" w:sz="4" w:space="0"/>
              <w:right w:val="single" w:color="auto" w:sz="4" w:space="0"/>
            </w:tcBorders>
          </w:tcPr>
          <w:p w14:paraId="3B41822F">
            <w:pPr>
              <w:pStyle w:val="53"/>
              <w:rPr>
                <w:rFonts w:eastAsia="CG Times (WN)"/>
              </w:rPr>
            </w:pPr>
            <w:r>
              <w:rPr>
                <w:rFonts w:eastAsia="CG Times (WN)"/>
              </w:rPr>
              <w:t>+2/-3</w:t>
            </w:r>
          </w:p>
        </w:tc>
        <w:tc>
          <w:tcPr>
            <w:tcW w:w="770" w:type="dxa"/>
            <w:tcBorders>
              <w:top w:val="single" w:color="auto" w:sz="4" w:space="0"/>
              <w:left w:val="single" w:color="auto" w:sz="4" w:space="0"/>
              <w:bottom w:val="single" w:color="auto" w:sz="4" w:space="0"/>
              <w:right w:val="single" w:color="auto" w:sz="4" w:space="0"/>
            </w:tcBorders>
          </w:tcPr>
          <w:p w14:paraId="11E2BE00">
            <w:pPr>
              <w:pStyle w:val="53"/>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14:paraId="4B60BB95">
            <w:pPr>
              <w:pStyle w:val="53"/>
              <w:rPr>
                <w:rFonts w:eastAsia="CG Times (WN)"/>
              </w:rPr>
            </w:pPr>
          </w:p>
        </w:tc>
      </w:tr>
      <w:tr w14:paraId="49B79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14:paraId="2F49B0FF">
            <w:pPr>
              <w:pStyle w:val="53"/>
            </w:pPr>
            <w:r>
              <w:t>n41</w:t>
            </w:r>
          </w:p>
        </w:tc>
        <w:tc>
          <w:tcPr>
            <w:tcW w:w="780" w:type="dxa"/>
          </w:tcPr>
          <w:p w14:paraId="45584A86">
            <w:pPr>
              <w:pStyle w:val="53"/>
              <w:rPr>
                <w:rFonts w:eastAsia="CG Times (WN)"/>
              </w:rPr>
            </w:pPr>
          </w:p>
        </w:tc>
        <w:tc>
          <w:tcPr>
            <w:tcW w:w="1067" w:type="dxa"/>
          </w:tcPr>
          <w:p w14:paraId="215A6A1E">
            <w:pPr>
              <w:pStyle w:val="53"/>
              <w:rPr>
                <w:rFonts w:eastAsia="CG Times (WN)"/>
              </w:rPr>
            </w:pPr>
          </w:p>
        </w:tc>
        <w:tc>
          <w:tcPr>
            <w:tcW w:w="744" w:type="dxa"/>
          </w:tcPr>
          <w:p w14:paraId="3015EF81">
            <w:pPr>
              <w:pStyle w:val="53"/>
              <w:rPr>
                <w:rFonts w:eastAsia="CG Times (WN)"/>
              </w:rPr>
            </w:pPr>
            <w:r>
              <w:rPr>
                <w:kern w:val="2"/>
                <w:szCs w:val="22"/>
              </w:rPr>
              <w:t>29</w:t>
            </w:r>
          </w:p>
        </w:tc>
        <w:tc>
          <w:tcPr>
            <w:tcW w:w="1053" w:type="dxa"/>
          </w:tcPr>
          <w:p w14:paraId="6A761144">
            <w:pPr>
              <w:pStyle w:val="53"/>
              <w:rPr>
                <w:rFonts w:eastAsia="CG Times (WN)"/>
              </w:rPr>
            </w:pPr>
            <w:r>
              <w:rPr>
                <w:kern w:val="2"/>
                <w:szCs w:val="22"/>
                <w:lang w:eastAsia="zh-CN"/>
              </w:rPr>
              <w:t>+</w:t>
            </w:r>
            <w:r>
              <w:rPr>
                <w:kern w:val="2"/>
                <w:szCs w:val="22"/>
              </w:rPr>
              <w:t>2/-3</w:t>
            </w:r>
            <w:r>
              <w:rPr>
                <w:kern w:val="2"/>
                <w:szCs w:val="22"/>
                <w:vertAlign w:val="superscript"/>
                <w:lang w:eastAsia="zh-CN"/>
              </w:rPr>
              <w:t>1</w:t>
            </w:r>
          </w:p>
        </w:tc>
        <w:tc>
          <w:tcPr>
            <w:tcW w:w="780" w:type="dxa"/>
          </w:tcPr>
          <w:p w14:paraId="2D78D222">
            <w:pPr>
              <w:pStyle w:val="53"/>
              <w:rPr>
                <w:rFonts w:eastAsia="CG Times (WN)"/>
              </w:rPr>
            </w:pPr>
            <w:r>
              <w:rPr>
                <w:rFonts w:eastAsia="CG Times (WN)"/>
              </w:rPr>
              <w:t>26</w:t>
            </w:r>
          </w:p>
        </w:tc>
        <w:tc>
          <w:tcPr>
            <w:tcW w:w="1067" w:type="dxa"/>
          </w:tcPr>
          <w:p w14:paraId="03129119">
            <w:pPr>
              <w:pStyle w:val="53"/>
              <w:rPr>
                <w:rFonts w:eastAsia="CG Times (WN)"/>
                <w:vertAlign w:val="superscript"/>
              </w:rPr>
            </w:pPr>
            <w:r>
              <w:rPr>
                <w:rFonts w:eastAsia="CG Times (WN)"/>
              </w:rPr>
              <w:t>+2/-3</w:t>
            </w:r>
            <w:r>
              <w:rPr>
                <w:rFonts w:eastAsia="CG Times (WN)"/>
                <w:vertAlign w:val="superscript"/>
              </w:rPr>
              <w:t>1</w:t>
            </w:r>
          </w:p>
        </w:tc>
        <w:tc>
          <w:tcPr>
            <w:tcW w:w="753" w:type="dxa"/>
          </w:tcPr>
          <w:p w14:paraId="75B6C08A">
            <w:pPr>
              <w:pStyle w:val="53"/>
            </w:pPr>
            <w:r>
              <w:rPr>
                <w:rFonts w:eastAsia="CG Times (WN)"/>
              </w:rPr>
              <w:t>2</w:t>
            </w:r>
            <w:r>
              <w:t>3</w:t>
            </w:r>
          </w:p>
        </w:tc>
        <w:tc>
          <w:tcPr>
            <w:tcW w:w="1069" w:type="dxa"/>
          </w:tcPr>
          <w:p w14:paraId="6FD068B0">
            <w:pPr>
              <w:pStyle w:val="53"/>
              <w:rPr>
                <w:rFonts w:eastAsia="CG Times (WN)"/>
              </w:rPr>
            </w:pPr>
            <w:r>
              <w:t>+2/-3</w:t>
            </w:r>
            <w:r>
              <w:rPr>
                <w:vertAlign w:val="superscript"/>
              </w:rPr>
              <w:t>1</w:t>
            </w:r>
          </w:p>
        </w:tc>
        <w:tc>
          <w:tcPr>
            <w:tcW w:w="770" w:type="dxa"/>
          </w:tcPr>
          <w:p w14:paraId="46808373">
            <w:pPr>
              <w:pStyle w:val="53"/>
              <w:rPr>
                <w:rFonts w:eastAsia="CG Times (WN)"/>
              </w:rPr>
            </w:pPr>
          </w:p>
        </w:tc>
        <w:tc>
          <w:tcPr>
            <w:tcW w:w="1069" w:type="dxa"/>
          </w:tcPr>
          <w:p w14:paraId="4CD9B4CE">
            <w:pPr>
              <w:pStyle w:val="53"/>
              <w:rPr>
                <w:rFonts w:eastAsia="CG Times (WN)"/>
              </w:rPr>
            </w:pPr>
          </w:p>
        </w:tc>
      </w:tr>
      <w:tr w14:paraId="7757E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14:paraId="672222F5">
            <w:pPr>
              <w:pStyle w:val="53"/>
            </w:pPr>
            <w:r>
              <w:t>n48</w:t>
            </w:r>
          </w:p>
        </w:tc>
        <w:tc>
          <w:tcPr>
            <w:tcW w:w="780" w:type="dxa"/>
            <w:tcBorders>
              <w:top w:val="single" w:color="auto" w:sz="4" w:space="0"/>
              <w:left w:val="single" w:color="auto" w:sz="4" w:space="0"/>
              <w:bottom w:val="single" w:color="auto" w:sz="4" w:space="0"/>
              <w:right w:val="single" w:color="auto" w:sz="4" w:space="0"/>
            </w:tcBorders>
          </w:tcPr>
          <w:p w14:paraId="2966A8B7">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14:paraId="4B0A5D6B">
            <w:pPr>
              <w:pStyle w:val="53"/>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14:paraId="1AA4CF50">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14:paraId="33011616">
            <w:pPr>
              <w:pStyle w:val="53"/>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14:paraId="099E45AB">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14:paraId="0BD95416">
            <w:pPr>
              <w:pStyle w:val="53"/>
              <w:rPr>
                <w:rFonts w:eastAsia="CG Times (WN)"/>
              </w:rPr>
            </w:pPr>
          </w:p>
        </w:tc>
        <w:tc>
          <w:tcPr>
            <w:tcW w:w="753" w:type="dxa"/>
            <w:tcBorders>
              <w:top w:val="single" w:color="auto" w:sz="4" w:space="0"/>
              <w:left w:val="single" w:color="auto" w:sz="4" w:space="0"/>
              <w:bottom w:val="single" w:color="auto" w:sz="4" w:space="0"/>
              <w:right w:val="single" w:color="auto" w:sz="4" w:space="0"/>
            </w:tcBorders>
          </w:tcPr>
          <w:p w14:paraId="4633995F">
            <w:pPr>
              <w:pStyle w:val="53"/>
              <w:rPr>
                <w:rFonts w:eastAsia="CG Times (WN)"/>
              </w:rPr>
            </w:pPr>
            <w:r>
              <w:rPr>
                <w:rFonts w:eastAsia="CG Times (WN)"/>
              </w:rPr>
              <w:t>23</w:t>
            </w:r>
          </w:p>
        </w:tc>
        <w:tc>
          <w:tcPr>
            <w:tcW w:w="1069" w:type="dxa"/>
            <w:tcBorders>
              <w:top w:val="single" w:color="auto" w:sz="4" w:space="0"/>
              <w:left w:val="single" w:color="auto" w:sz="4" w:space="0"/>
              <w:bottom w:val="single" w:color="auto" w:sz="4" w:space="0"/>
              <w:right w:val="single" w:color="auto" w:sz="4" w:space="0"/>
            </w:tcBorders>
          </w:tcPr>
          <w:p w14:paraId="70232430">
            <w:pPr>
              <w:pStyle w:val="53"/>
            </w:pPr>
            <w:r>
              <w:t>+2/-3</w:t>
            </w:r>
          </w:p>
        </w:tc>
        <w:tc>
          <w:tcPr>
            <w:tcW w:w="770" w:type="dxa"/>
            <w:tcBorders>
              <w:top w:val="single" w:color="auto" w:sz="4" w:space="0"/>
              <w:left w:val="single" w:color="auto" w:sz="4" w:space="0"/>
              <w:bottom w:val="single" w:color="auto" w:sz="4" w:space="0"/>
              <w:right w:val="single" w:color="auto" w:sz="4" w:space="0"/>
            </w:tcBorders>
          </w:tcPr>
          <w:p w14:paraId="30874F19">
            <w:pPr>
              <w:pStyle w:val="53"/>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14:paraId="201371E0">
            <w:pPr>
              <w:pStyle w:val="53"/>
              <w:rPr>
                <w:rFonts w:eastAsia="CG Times (WN)"/>
              </w:rPr>
            </w:pPr>
          </w:p>
        </w:tc>
      </w:tr>
      <w:tr w14:paraId="09785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14:paraId="26B81229">
            <w:pPr>
              <w:pStyle w:val="53"/>
            </w:pPr>
            <w:r>
              <w:t>n66</w:t>
            </w:r>
          </w:p>
        </w:tc>
        <w:tc>
          <w:tcPr>
            <w:tcW w:w="780" w:type="dxa"/>
            <w:tcBorders>
              <w:top w:val="single" w:color="auto" w:sz="4" w:space="0"/>
              <w:left w:val="single" w:color="auto" w:sz="4" w:space="0"/>
              <w:bottom w:val="single" w:color="auto" w:sz="4" w:space="0"/>
              <w:right w:val="single" w:color="auto" w:sz="4" w:space="0"/>
            </w:tcBorders>
          </w:tcPr>
          <w:p w14:paraId="3106D6A0">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14:paraId="21C8040C">
            <w:pPr>
              <w:pStyle w:val="53"/>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14:paraId="7F9070FA">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14:paraId="6F220A51">
            <w:pPr>
              <w:pStyle w:val="53"/>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14:paraId="6C1E92BC">
            <w:pPr>
              <w:pStyle w:val="53"/>
              <w:rPr>
                <w:rFonts w:eastAsia="CG Times (WN)"/>
              </w:rPr>
            </w:pPr>
            <w:r>
              <w:rPr>
                <w:rFonts w:eastAsia="CG Times (WN)" w:cs="Arial"/>
              </w:rPr>
              <w:t>26</w:t>
            </w:r>
          </w:p>
        </w:tc>
        <w:tc>
          <w:tcPr>
            <w:tcW w:w="1067" w:type="dxa"/>
            <w:tcBorders>
              <w:top w:val="single" w:color="auto" w:sz="4" w:space="0"/>
              <w:left w:val="single" w:color="auto" w:sz="4" w:space="0"/>
              <w:bottom w:val="single" w:color="auto" w:sz="4" w:space="0"/>
              <w:right w:val="single" w:color="auto" w:sz="4" w:space="0"/>
            </w:tcBorders>
          </w:tcPr>
          <w:p w14:paraId="7C93D5B4">
            <w:pPr>
              <w:pStyle w:val="53"/>
              <w:rPr>
                <w:rFonts w:eastAsia="CG Times (WN)"/>
              </w:rPr>
            </w:pPr>
            <w:r>
              <w:rPr>
                <w:rFonts w:eastAsia="CG Times (WN)" w:cs="Arial"/>
              </w:rPr>
              <w:t>+2/-3</w:t>
            </w:r>
          </w:p>
        </w:tc>
        <w:tc>
          <w:tcPr>
            <w:tcW w:w="753" w:type="dxa"/>
            <w:tcBorders>
              <w:top w:val="single" w:color="auto" w:sz="4" w:space="0"/>
              <w:left w:val="single" w:color="auto" w:sz="4" w:space="0"/>
              <w:bottom w:val="single" w:color="auto" w:sz="4" w:space="0"/>
              <w:right w:val="single" w:color="auto" w:sz="4" w:space="0"/>
            </w:tcBorders>
          </w:tcPr>
          <w:p w14:paraId="7DC58EEA">
            <w:pPr>
              <w:pStyle w:val="53"/>
              <w:rPr>
                <w:rFonts w:eastAsia="CG Times (WN)"/>
              </w:rPr>
            </w:pPr>
            <w:r>
              <w:rPr>
                <w:rFonts w:eastAsia="CG Times (WN)"/>
              </w:rPr>
              <w:t>23</w:t>
            </w:r>
          </w:p>
        </w:tc>
        <w:tc>
          <w:tcPr>
            <w:tcW w:w="1069" w:type="dxa"/>
            <w:tcBorders>
              <w:top w:val="single" w:color="auto" w:sz="4" w:space="0"/>
              <w:left w:val="single" w:color="auto" w:sz="4" w:space="0"/>
              <w:bottom w:val="single" w:color="auto" w:sz="4" w:space="0"/>
              <w:right w:val="single" w:color="auto" w:sz="4" w:space="0"/>
            </w:tcBorders>
          </w:tcPr>
          <w:p w14:paraId="6219D0F8">
            <w:pPr>
              <w:pStyle w:val="53"/>
            </w:pPr>
            <w:r>
              <w:t>+2/-3</w:t>
            </w:r>
          </w:p>
        </w:tc>
        <w:tc>
          <w:tcPr>
            <w:tcW w:w="770" w:type="dxa"/>
            <w:tcBorders>
              <w:top w:val="single" w:color="auto" w:sz="4" w:space="0"/>
              <w:left w:val="single" w:color="auto" w:sz="4" w:space="0"/>
              <w:bottom w:val="single" w:color="auto" w:sz="4" w:space="0"/>
              <w:right w:val="single" w:color="auto" w:sz="4" w:space="0"/>
            </w:tcBorders>
          </w:tcPr>
          <w:p w14:paraId="4EA51443">
            <w:pPr>
              <w:pStyle w:val="53"/>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14:paraId="0E41DD6C">
            <w:pPr>
              <w:pStyle w:val="53"/>
              <w:rPr>
                <w:rFonts w:eastAsia="CG Times (WN)"/>
              </w:rPr>
            </w:pPr>
          </w:p>
        </w:tc>
      </w:tr>
      <w:tr w14:paraId="7A1FA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14:paraId="0E504831">
            <w:pPr>
              <w:pStyle w:val="53"/>
            </w:pPr>
            <w:r>
              <w:t>n70</w:t>
            </w:r>
          </w:p>
        </w:tc>
        <w:tc>
          <w:tcPr>
            <w:tcW w:w="780" w:type="dxa"/>
            <w:tcBorders>
              <w:top w:val="single" w:color="auto" w:sz="4" w:space="0"/>
              <w:left w:val="single" w:color="auto" w:sz="4" w:space="0"/>
              <w:bottom w:val="single" w:color="auto" w:sz="4" w:space="0"/>
              <w:right w:val="single" w:color="auto" w:sz="4" w:space="0"/>
            </w:tcBorders>
          </w:tcPr>
          <w:p w14:paraId="1BB4E35D">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14:paraId="6FB42CE7">
            <w:pPr>
              <w:pStyle w:val="53"/>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14:paraId="096E4A65">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14:paraId="58DABE8F">
            <w:pPr>
              <w:pStyle w:val="53"/>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14:paraId="5A39DD6A">
            <w:pPr>
              <w:pStyle w:val="53"/>
              <w:rPr>
                <w:rFonts w:eastAsia="CG Times (WN)"/>
              </w:rPr>
            </w:pPr>
            <w:r>
              <w:rPr>
                <w:rFonts w:hint="eastAsia" w:eastAsia="CG Times (WN)"/>
              </w:rPr>
              <w:t>2</w:t>
            </w:r>
            <w:r>
              <w:rPr>
                <w:rFonts w:eastAsia="CG Times (WN)"/>
              </w:rPr>
              <w:t>6</w:t>
            </w:r>
          </w:p>
        </w:tc>
        <w:tc>
          <w:tcPr>
            <w:tcW w:w="1067" w:type="dxa"/>
            <w:tcBorders>
              <w:top w:val="single" w:color="auto" w:sz="4" w:space="0"/>
              <w:left w:val="single" w:color="auto" w:sz="4" w:space="0"/>
              <w:bottom w:val="single" w:color="auto" w:sz="4" w:space="0"/>
              <w:right w:val="single" w:color="auto" w:sz="4" w:space="0"/>
            </w:tcBorders>
          </w:tcPr>
          <w:p w14:paraId="5181C76D">
            <w:pPr>
              <w:pStyle w:val="53"/>
              <w:rPr>
                <w:rFonts w:eastAsia="CG Times (WN)"/>
              </w:rPr>
            </w:pPr>
            <w:r>
              <w:rPr>
                <w:rFonts w:eastAsia="CG Times (WN)" w:cs="Arial"/>
              </w:rPr>
              <w:t>+2/-3</w:t>
            </w:r>
          </w:p>
        </w:tc>
        <w:tc>
          <w:tcPr>
            <w:tcW w:w="753" w:type="dxa"/>
            <w:tcBorders>
              <w:top w:val="single" w:color="auto" w:sz="4" w:space="0"/>
              <w:left w:val="single" w:color="auto" w:sz="4" w:space="0"/>
              <w:bottom w:val="single" w:color="auto" w:sz="4" w:space="0"/>
              <w:right w:val="single" w:color="auto" w:sz="4" w:space="0"/>
            </w:tcBorders>
          </w:tcPr>
          <w:p w14:paraId="5335BCAD">
            <w:pPr>
              <w:pStyle w:val="53"/>
              <w:rPr>
                <w:rFonts w:eastAsia="CG Times (WN)"/>
              </w:rPr>
            </w:pPr>
            <w:r>
              <w:rPr>
                <w:rFonts w:eastAsia="CG Times (WN)"/>
              </w:rPr>
              <w:t>23</w:t>
            </w:r>
          </w:p>
        </w:tc>
        <w:tc>
          <w:tcPr>
            <w:tcW w:w="1069" w:type="dxa"/>
            <w:tcBorders>
              <w:top w:val="single" w:color="auto" w:sz="4" w:space="0"/>
              <w:left w:val="single" w:color="auto" w:sz="4" w:space="0"/>
              <w:bottom w:val="single" w:color="auto" w:sz="4" w:space="0"/>
              <w:right w:val="single" w:color="auto" w:sz="4" w:space="0"/>
            </w:tcBorders>
          </w:tcPr>
          <w:p w14:paraId="0CEB868A">
            <w:pPr>
              <w:pStyle w:val="53"/>
            </w:pPr>
            <w:r>
              <w:t>+2/-3</w:t>
            </w:r>
          </w:p>
        </w:tc>
        <w:tc>
          <w:tcPr>
            <w:tcW w:w="770" w:type="dxa"/>
            <w:tcBorders>
              <w:top w:val="single" w:color="auto" w:sz="4" w:space="0"/>
              <w:left w:val="single" w:color="auto" w:sz="4" w:space="0"/>
              <w:bottom w:val="single" w:color="auto" w:sz="4" w:space="0"/>
              <w:right w:val="single" w:color="auto" w:sz="4" w:space="0"/>
            </w:tcBorders>
          </w:tcPr>
          <w:p w14:paraId="12B0932E">
            <w:pPr>
              <w:pStyle w:val="53"/>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14:paraId="333710D3">
            <w:pPr>
              <w:pStyle w:val="53"/>
              <w:rPr>
                <w:rFonts w:eastAsia="CG Times (WN)"/>
              </w:rPr>
            </w:pPr>
          </w:p>
        </w:tc>
      </w:tr>
      <w:tr w14:paraId="3B1C8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14:paraId="02F8C835">
            <w:pPr>
              <w:pStyle w:val="53"/>
            </w:pPr>
            <w:r>
              <w:t>n71</w:t>
            </w:r>
          </w:p>
        </w:tc>
        <w:tc>
          <w:tcPr>
            <w:tcW w:w="780" w:type="dxa"/>
            <w:tcBorders>
              <w:top w:val="single" w:color="auto" w:sz="4" w:space="0"/>
              <w:left w:val="single" w:color="auto" w:sz="4" w:space="0"/>
              <w:bottom w:val="single" w:color="auto" w:sz="4" w:space="0"/>
              <w:right w:val="single" w:color="auto" w:sz="4" w:space="0"/>
            </w:tcBorders>
          </w:tcPr>
          <w:p w14:paraId="7F6FA344">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14:paraId="753AADE9">
            <w:pPr>
              <w:pStyle w:val="53"/>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14:paraId="30C47D06">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14:paraId="21077E05">
            <w:pPr>
              <w:pStyle w:val="53"/>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14:paraId="5308CBD6">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14:paraId="5B940573">
            <w:pPr>
              <w:pStyle w:val="53"/>
              <w:rPr>
                <w:rFonts w:eastAsia="CG Times (WN)"/>
              </w:rPr>
            </w:pPr>
          </w:p>
        </w:tc>
        <w:tc>
          <w:tcPr>
            <w:tcW w:w="753" w:type="dxa"/>
            <w:tcBorders>
              <w:top w:val="single" w:color="auto" w:sz="4" w:space="0"/>
              <w:left w:val="single" w:color="auto" w:sz="4" w:space="0"/>
              <w:bottom w:val="single" w:color="auto" w:sz="4" w:space="0"/>
              <w:right w:val="single" w:color="auto" w:sz="4" w:space="0"/>
            </w:tcBorders>
          </w:tcPr>
          <w:p w14:paraId="6B99DB17">
            <w:pPr>
              <w:pStyle w:val="53"/>
              <w:rPr>
                <w:rFonts w:eastAsia="CG Times (WN)"/>
              </w:rPr>
            </w:pPr>
            <w:r>
              <w:rPr>
                <w:rFonts w:eastAsia="CG Times (WN)"/>
              </w:rPr>
              <w:t>23</w:t>
            </w:r>
          </w:p>
        </w:tc>
        <w:tc>
          <w:tcPr>
            <w:tcW w:w="1069" w:type="dxa"/>
            <w:tcBorders>
              <w:top w:val="single" w:color="auto" w:sz="4" w:space="0"/>
              <w:left w:val="single" w:color="auto" w:sz="4" w:space="0"/>
              <w:bottom w:val="single" w:color="auto" w:sz="4" w:space="0"/>
              <w:right w:val="single" w:color="auto" w:sz="4" w:space="0"/>
            </w:tcBorders>
          </w:tcPr>
          <w:p w14:paraId="5530E753">
            <w:pPr>
              <w:pStyle w:val="53"/>
            </w:pPr>
            <w:r>
              <w:t>+2/-3</w:t>
            </w:r>
          </w:p>
        </w:tc>
        <w:tc>
          <w:tcPr>
            <w:tcW w:w="770" w:type="dxa"/>
            <w:tcBorders>
              <w:top w:val="single" w:color="auto" w:sz="4" w:space="0"/>
              <w:left w:val="single" w:color="auto" w:sz="4" w:space="0"/>
              <w:bottom w:val="single" w:color="auto" w:sz="4" w:space="0"/>
              <w:right w:val="single" w:color="auto" w:sz="4" w:space="0"/>
            </w:tcBorders>
          </w:tcPr>
          <w:p w14:paraId="381F3FD2">
            <w:pPr>
              <w:pStyle w:val="53"/>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14:paraId="2E47A9D1">
            <w:pPr>
              <w:pStyle w:val="53"/>
              <w:rPr>
                <w:rFonts w:eastAsia="CG Times (WN)"/>
              </w:rPr>
            </w:pPr>
          </w:p>
        </w:tc>
      </w:tr>
      <w:tr w14:paraId="08752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14:paraId="17EDD7BE">
            <w:pPr>
              <w:pStyle w:val="53"/>
              <w:rPr>
                <w:rFonts w:eastAsia="CG Times (WN)"/>
              </w:rPr>
            </w:pPr>
            <w:r>
              <w:rPr>
                <w:rFonts w:eastAsia="CG Times (WN)"/>
              </w:rPr>
              <w:t>n77</w:t>
            </w:r>
          </w:p>
        </w:tc>
        <w:tc>
          <w:tcPr>
            <w:tcW w:w="780" w:type="dxa"/>
          </w:tcPr>
          <w:p w14:paraId="275B0320">
            <w:pPr>
              <w:pStyle w:val="53"/>
              <w:rPr>
                <w:rFonts w:eastAsia="CG Times (WN)"/>
              </w:rPr>
            </w:pPr>
          </w:p>
        </w:tc>
        <w:tc>
          <w:tcPr>
            <w:tcW w:w="1067" w:type="dxa"/>
          </w:tcPr>
          <w:p w14:paraId="1D153DFF">
            <w:pPr>
              <w:pStyle w:val="53"/>
              <w:rPr>
                <w:rFonts w:eastAsia="CG Times (WN)"/>
              </w:rPr>
            </w:pPr>
          </w:p>
        </w:tc>
        <w:tc>
          <w:tcPr>
            <w:tcW w:w="744" w:type="dxa"/>
          </w:tcPr>
          <w:p w14:paraId="0F6A1641">
            <w:pPr>
              <w:pStyle w:val="53"/>
              <w:rPr>
                <w:rFonts w:eastAsia="CG Times (WN)"/>
              </w:rPr>
            </w:pPr>
            <w:r>
              <w:rPr>
                <w:rFonts w:eastAsia="CG Times (WN)"/>
              </w:rPr>
              <w:t>29</w:t>
            </w:r>
          </w:p>
        </w:tc>
        <w:tc>
          <w:tcPr>
            <w:tcW w:w="1053" w:type="dxa"/>
          </w:tcPr>
          <w:p w14:paraId="4A31F221">
            <w:pPr>
              <w:pStyle w:val="53"/>
              <w:rPr>
                <w:rFonts w:eastAsia="CG Times (WN)"/>
              </w:rPr>
            </w:pPr>
            <w:r>
              <w:rPr>
                <w:rFonts w:eastAsia="CG Times (WN)"/>
              </w:rPr>
              <w:t>+2/-3</w:t>
            </w:r>
          </w:p>
        </w:tc>
        <w:tc>
          <w:tcPr>
            <w:tcW w:w="780" w:type="dxa"/>
          </w:tcPr>
          <w:p w14:paraId="5289F4E4">
            <w:pPr>
              <w:pStyle w:val="53"/>
              <w:rPr>
                <w:rFonts w:eastAsia="CG Times (WN)"/>
              </w:rPr>
            </w:pPr>
            <w:r>
              <w:rPr>
                <w:rFonts w:eastAsia="CG Times (WN)"/>
              </w:rPr>
              <w:t>26</w:t>
            </w:r>
          </w:p>
        </w:tc>
        <w:tc>
          <w:tcPr>
            <w:tcW w:w="1067" w:type="dxa"/>
          </w:tcPr>
          <w:p w14:paraId="5D9D775F">
            <w:pPr>
              <w:pStyle w:val="53"/>
              <w:rPr>
                <w:rFonts w:eastAsia="CG Times (WN)"/>
              </w:rPr>
            </w:pPr>
            <w:r>
              <w:rPr>
                <w:rFonts w:eastAsia="CG Times (WN)"/>
              </w:rPr>
              <w:t>+2/-3</w:t>
            </w:r>
          </w:p>
        </w:tc>
        <w:tc>
          <w:tcPr>
            <w:tcW w:w="753" w:type="dxa"/>
          </w:tcPr>
          <w:p w14:paraId="7814FEAB">
            <w:pPr>
              <w:pStyle w:val="53"/>
            </w:pPr>
            <w:r>
              <w:rPr>
                <w:rFonts w:eastAsia="CG Times (WN)"/>
              </w:rPr>
              <w:t>2</w:t>
            </w:r>
            <w:r>
              <w:t>3</w:t>
            </w:r>
          </w:p>
        </w:tc>
        <w:tc>
          <w:tcPr>
            <w:tcW w:w="1069" w:type="dxa"/>
          </w:tcPr>
          <w:p w14:paraId="6ACFBF6E">
            <w:pPr>
              <w:pStyle w:val="53"/>
              <w:rPr>
                <w:rFonts w:eastAsia="CG Times (WN)"/>
              </w:rPr>
            </w:pPr>
            <w:r>
              <w:rPr>
                <w:rFonts w:eastAsia="CG Times (WN)"/>
              </w:rPr>
              <w:t>+2/-3</w:t>
            </w:r>
          </w:p>
        </w:tc>
        <w:tc>
          <w:tcPr>
            <w:tcW w:w="770" w:type="dxa"/>
          </w:tcPr>
          <w:p w14:paraId="32EE1C66">
            <w:pPr>
              <w:pStyle w:val="53"/>
              <w:rPr>
                <w:rFonts w:eastAsia="CG Times (WN)"/>
              </w:rPr>
            </w:pPr>
          </w:p>
        </w:tc>
        <w:tc>
          <w:tcPr>
            <w:tcW w:w="1069" w:type="dxa"/>
          </w:tcPr>
          <w:p w14:paraId="50FCF5AB">
            <w:pPr>
              <w:pStyle w:val="53"/>
              <w:rPr>
                <w:rFonts w:eastAsia="CG Times (WN)"/>
              </w:rPr>
            </w:pPr>
          </w:p>
        </w:tc>
      </w:tr>
      <w:tr w14:paraId="6E7B6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14:paraId="078987A7">
            <w:pPr>
              <w:pStyle w:val="53"/>
              <w:rPr>
                <w:rFonts w:eastAsia="CG Times (WN)"/>
              </w:rPr>
            </w:pPr>
            <w:r>
              <w:rPr>
                <w:rFonts w:eastAsia="CG Times (WN)"/>
              </w:rPr>
              <w:t>n78</w:t>
            </w:r>
          </w:p>
        </w:tc>
        <w:tc>
          <w:tcPr>
            <w:tcW w:w="780" w:type="dxa"/>
          </w:tcPr>
          <w:p w14:paraId="2C959508">
            <w:pPr>
              <w:pStyle w:val="53"/>
              <w:rPr>
                <w:rFonts w:eastAsia="CG Times (WN)"/>
              </w:rPr>
            </w:pPr>
          </w:p>
        </w:tc>
        <w:tc>
          <w:tcPr>
            <w:tcW w:w="1067" w:type="dxa"/>
          </w:tcPr>
          <w:p w14:paraId="789AEB1E">
            <w:pPr>
              <w:pStyle w:val="53"/>
              <w:rPr>
                <w:rFonts w:eastAsia="CG Times (WN)"/>
              </w:rPr>
            </w:pPr>
          </w:p>
        </w:tc>
        <w:tc>
          <w:tcPr>
            <w:tcW w:w="744" w:type="dxa"/>
          </w:tcPr>
          <w:p w14:paraId="187E8A87">
            <w:pPr>
              <w:pStyle w:val="53"/>
              <w:rPr>
                <w:rFonts w:eastAsia="CG Times (WN)"/>
              </w:rPr>
            </w:pPr>
            <w:r>
              <w:rPr>
                <w:rFonts w:eastAsia="CG Times (WN)"/>
              </w:rPr>
              <w:t>29</w:t>
            </w:r>
          </w:p>
        </w:tc>
        <w:tc>
          <w:tcPr>
            <w:tcW w:w="1053" w:type="dxa"/>
          </w:tcPr>
          <w:p w14:paraId="740D5F3E">
            <w:pPr>
              <w:pStyle w:val="53"/>
              <w:rPr>
                <w:rFonts w:eastAsia="CG Times (WN)"/>
              </w:rPr>
            </w:pPr>
            <w:r>
              <w:rPr>
                <w:rFonts w:eastAsia="CG Times (WN)"/>
              </w:rPr>
              <w:t>+2/-3</w:t>
            </w:r>
          </w:p>
        </w:tc>
        <w:tc>
          <w:tcPr>
            <w:tcW w:w="780" w:type="dxa"/>
          </w:tcPr>
          <w:p w14:paraId="44CBCC3C">
            <w:pPr>
              <w:pStyle w:val="53"/>
              <w:rPr>
                <w:rFonts w:eastAsia="CG Times (WN)"/>
              </w:rPr>
            </w:pPr>
            <w:r>
              <w:rPr>
                <w:rFonts w:eastAsia="CG Times (WN)"/>
              </w:rPr>
              <w:t>26</w:t>
            </w:r>
          </w:p>
        </w:tc>
        <w:tc>
          <w:tcPr>
            <w:tcW w:w="1067" w:type="dxa"/>
          </w:tcPr>
          <w:p w14:paraId="56E86D33">
            <w:pPr>
              <w:pStyle w:val="53"/>
              <w:rPr>
                <w:rFonts w:eastAsia="CG Times (WN)"/>
              </w:rPr>
            </w:pPr>
            <w:r>
              <w:rPr>
                <w:rFonts w:eastAsia="CG Times (WN)"/>
              </w:rPr>
              <w:t>+2/-3</w:t>
            </w:r>
          </w:p>
        </w:tc>
        <w:tc>
          <w:tcPr>
            <w:tcW w:w="753" w:type="dxa"/>
          </w:tcPr>
          <w:p w14:paraId="042F8040">
            <w:pPr>
              <w:pStyle w:val="53"/>
            </w:pPr>
            <w:r>
              <w:t>23</w:t>
            </w:r>
          </w:p>
        </w:tc>
        <w:tc>
          <w:tcPr>
            <w:tcW w:w="1069" w:type="dxa"/>
          </w:tcPr>
          <w:p w14:paraId="047DBD62">
            <w:pPr>
              <w:pStyle w:val="53"/>
              <w:rPr>
                <w:rFonts w:eastAsia="CG Times (WN)"/>
              </w:rPr>
            </w:pPr>
            <w:r>
              <w:rPr>
                <w:rFonts w:eastAsia="CG Times (WN)"/>
              </w:rPr>
              <w:t>+2/-3</w:t>
            </w:r>
          </w:p>
        </w:tc>
        <w:tc>
          <w:tcPr>
            <w:tcW w:w="770" w:type="dxa"/>
          </w:tcPr>
          <w:p w14:paraId="10F325FD">
            <w:pPr>
              <w:pStyle w:val="53"/>
              <w:rPr>
                <w:rFonts w:eastAsia="CG Times (WN)"/>
              </w:rPr>
            </w:pPr>
          </w:p>
        </w:tc>
        <w:tc>
          <w:tcPr>
            <w:tcW w:w="1069" w:type="dxa"/>
          </w:tcPr>
          <w:p w14:paraId="055B7C45">
            <w:pPr>
              <w:pStyle w:val="53"/>
              <w:rPr>
                <w:rFonts w:eastAsia="CG Times (WN)"/>
              </w:rPr>
            </w:pPr>
          </w:p>
        </w:tc>
      </w:tr>
      <w:tr w14:paraId="2FEE4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14:paraId="05856586">
            <w:pPr>
              <w:pStyle w:val="53"/>
            </w:pPr>
            <w:r>
              <w:rPr>
                <w:rFonts w:eastAsia="CG Times (WN)"/>
              </w:rPr>
              <w:t>n7</w:t>
            </w:r>
            <w:r>
              <w:t>9</w:t>
            </w:r>
          </w:p>
        </w:tc>
        <w:tc>
          <w:tcPr>
            <w:tcW w:w="780" w:type="dxa"/>
          </w:tcPr>
          <w:p w14:paraId="072601AA">
            <w:pPr>
              <w:pStyle w:val="53"/>
              <w:rPr>
                <w:rFonts w:eastAsia="CG Times (WN)"/>
              </w:rPr>
            </w:pPr>
          </w:p>
        </w:tc>
        <w:tc>
          <w:tcPr>
            <w:tcW w:w="1067" w:type="dxa"/>
          </w:tcPr>
          <w:p w14:paraId="3E619E8A">
            <w:pPr>
              <w:pStyle w:val="53"/>
              <w:rPr>
                <w:rFonts w:eastAsia="CG Times (WN)"/>
              </w:rPr>
            </w:pPr>
          </w:p>
        </w:tc>
        <w:tc>
          <w:tcPr>
            <w:tcW w:w="744" w:type="dxa"/>
          </w:tcPr>
          <w:p w14:paraId="534E7386">
            <w:pPr>
              <w:pStyle w:val="53"/>
              <w:rPr>
                <w:rFonts w:eastAsia="CG Times (WN)"/>
              </w:rPr>
            </w:pPr>
            <w:r>
              <w:rPr>
                <w:rFonts w:cs="Arial"/>
                <w:szCs w:val="18"/>
                <w:lang w:eastAsia="zh-CN"/>
              </w:rPr>
              <w:t>29</w:t>
            </w:r>
          </w:p>
        </w:tc>
        <w:tc>
          <w:tcPr>
            <w:tcW w:w="1053" w:type="dxa"/>
          </w:tcPr>
          <w:p w14:paraId="02446D44">
            <w:pPr>
              <w:pStyle w:val="53"/>
              <w:rPr>
                <w:rFonts w:eastAsia="CG Times (WN)"/>
              </w:rPr>
            </w:pPr>
            <w:r>
              <w:rPr>
                <w:rFonts w:eastAsia="CG Times (WN)" w:cs="Arial"/>
                <w:szCs w:val="18"/>
              </w:rPr>
              <w:t>+2/-3</w:t>
            </w:r>
          </w:p>
        </w:tc>
        <w:tc>
          <w:tcPr>
            <w:tcW w:w="780" w:type="dxa"/>
          </w:tcPr>
          <w:p w14:paraId="34816212">
            <w:pPr>
              <w:pStyle w:val="53"/>
              <w:rPr>
                <w:rFonts w:eastAsia="CG Times (WN)"/>
              </w:rPr>
            </w:pPr>
            <w:r>
              <w:rPr>
                <w:rFonts w:eastAsia="CG Times (WN)"/>
              </w:rPr>
              <w:t>26</w:t>
            </w:r>
          </w:p>
        </w:tc>
        <w:tc>
          <w:tcPr>
            <w:tcW w:w="1067" w:type="dxa"/>
          </w:tcPr>
          <w:p w14:paraId="145CE265">
            <w:pPr>
              <w:pStyle w:val="53"/>
              <w:rPr>
                <w:rFonts w:eastAsia="CG Times (WN)"/>
              </w:rPr>
            </w:pPr>
            <w:r>
              <w:rPr>
                <w:rFonts w:eastAsia="CG Times (WN)"/>
              </w:rPr>
              <w:t>+2/-3</w:t>
            </w:r>
          </w:p>
        </w:tc>
        <w:tc>
          <w:tcPr>
            <w:tcW w:w="753" w:type="dxa"/>
          </w:tcPr>
          <w:p w14:paraId="4D4BEAB4">
            <w:pPr>
              <w:pStyle w:val="53"/>
            </w:pPr>
            <w:r>
              <w:rPr>
                <w:rFonts w:eastAsia="CG Times (WN)"/>
              </w:rPr>
              <w:t>23</w:t>
            </w:r>
          </w:p>
        </w:tc>
        <w:tc>
          <w:tcPr>
            <w:tcW w:w="1069" w:type="dxa"/>
          </w:tcPr>
          <w:p w14:paraId="5540ED81">
            <w:pPr>
              <w:pStyle w:val="53"/>
            </w:pPr>
            <w:r>
              <w:rPr>
                <w:rFonts w:eastAsia="CG Times (WN)"/>
              </w:rPr>
              <w:t>+2/-3</w:t>
            </w:r>
          </w:p>
        </w:tc>
        <w:tc>
          <w:tcPr>
            <w:tcW w:w="770" w:type="dxa"/>
          </w:tcPr>
          <w:p w14:paraId="4BB92AAB">
            <w:pPr>
              <w:pStyle w:val="53"/>
              <w:rPr>
                <w:rFonts w:eastAsia="CG Times (WN)"/>
              </w:rPr>
            </w:pPr>
          </w:p>
        </w:tc>
        <w:tc>
          <w:tcPr>
            <w:tcW w:w="1069" w:type="dxa"/>
          </w:tcPr>
          <w:p w14:paraId="60ECFA47">
            <w:pPr>
              <w:pStyle w:val="53"/>
              <w:rPr>
                <w:rFonts w:eastAsia="CG Times (WN)"/>
              </w:rPr>
            </w:pPr>
          </w:p>
        </w:tc>
      </w:tr>
      <w:tr w14:paraId="534B3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14:paraId="345A5E85">
            <w:pPr>
              <w:pStyle w:val="53"/>
              <w:rPr>
                <w:rFonts w:eastAsia="CG Times (WN)"/>
              </w:rPr>
            </w:pPr>
            <w:r>
              <w:rPr>
                <w:rFonts w:eastAsia="CG Times (WN)"/>
              </w:rPr>
              <w:t>n85</w:t>
            </w:r>
          </w:p>
        </w:tc>
        <w:tc>
          <w:tcPr>
            <w:tcW w:w="780" w:type="dxa"/>
          </w:tcPr>
          <w:p w14:paraId="55C4474D">
            <w:pPr>
              <w:pStyle w:val="53"/>
              <w:rPr>
                <w:rFonts w:eastAsia="CG Times (WN)"/>
              </w:rPr>
            </w:pPr>
          </w:p>
        </w:tc>
        <w:tc>
          <w:tcPr>
            <w:tcW w:w="1067" w:type="dxa"/>
          </w:tcPr>
          <w:p w14:paraId="23C7142B">
            <w:pPr>
              <w:pStyle w:val="53"/>
              <w:rPr>
                <w:rFonts w:eastAsia="CG Times (WN)"/>
              </w:rPr>
            </w:pPr>
          </w:p>
        </w:tc>
        <w:tc>
          <w:tcPr>
            <w:tcW w:w="744" w:type="dxa"/>
          </w:tcPr>
          <w:p w14:paraId="71B8E4B7">
            <w:pPr>
              <w:pStyle w:val="53"/>
              <w:rPr>
                <w:rFonts w:cs="Arial"/>
                <w:szCs w:val="18"/>
                <w:lang w:eastAsia="zh-CN"/>
              </w:rPr>
            </w:pPr>
          </w:p>
        </w:tc>
        <w:tc>
          <w:tcPr>
            <w:tcW w:w="1053" w:type="dxa"/>
          </w:tcPr>
          <w:p w14:paraId="48DACDF0">
            <w:pPr>
              <w:pStyle w:val="53"/>
              <w:rPr>
                <w:rFonts w:eastAsia="CG Times (WN)" w:cs="Arial"/>
                <w:szCs w:val="18"/>
              </w:rPr>
            </w:pPr>
          </w:p>
        </w:tc>
        <w:tc>
          <w:tcPr>
            <w:tcW w:w="780" w:type="dxa"/>
          </w:tcPr>
          <w:p w14:paraId="718E666F">
            <w:pPr>
              <w:pStyle w:val="53"/>
              <w:rPr>
                <w:rFonts w:eastAsia="CG Times (WN)"/>
              </w:rPr>
            </w:pPr>
          </w:p>
        </w:tc>
        <w:tc>
          <w:tcPr>
            <w:tcW w:w="1067" w:type="dxa"/>
          </w:tcPr>
          <w:p w14:paraId="76E02817">
            <w:pPr>
              <w:pStyle w:val="53"/>
              <w:rPr>
                <w:rFonts w:eastAsia="CG Times (WN)"/>
              </w:rPr>
            </w:pPr>
          </w:p>
        </w:tc>
        <w:tc>
          <w:tcPr>
            <w:tcW w:w="753" w:type="dxa"/>
          </w:tcPr>
          <w:p w14:paraId="3760DBAA">
            <w:pPr>
              <w:pStyle w:val="53"/>
              <w:rPr>
                <w:rFonts w:eastAsia="CG Times (WN)"/>
              </w:rPr>
            </w:pPr>
            <w:r>
              <w:rPr>
                <w:rFonts w:eastAsia="CG Times (WN)"/>
              </w:rPr>
              <w:t>23</w:t>
            </w:r>
          </w:p>
        </w:tc>
        <w:tc>
          <w:tcPr>
            <w:tcW w:w="1069" w:type="dxa"/>
          </w:tcPr>
          <w:p w14:paraId="184BF9A1">
            <w:pPr>
              <w:pStyle w:val="53"/>
              <w:rPr>
                <w:rFonts w:eastAsia="CG Times (WN)"/>
              </w:rPr>
            </w:pPr>
            <w:r>
              <w:t>+2/-3</w:t>
            </w:r>
            <w:r>
              <w:rPr>
                <w:vertAlign w:val="superscript"/>
              </w:rPr>
              <w:t>1</w:t>
            </w:r>
          </w:p>
        </w:tc>
        <w:tc>
          <w:tcPr>
            <w:tcW w:w="770" w:type="dxa"/>
          </w:tcPr>
          <w:p w14:paraId="7CFDA8AD">
            <w:pPr>
              <w:pStyle w:val="53"/>
              <w:rPr>
                <w:rFonts w:eastAsia="CG Times (WN)"/>
              </w:rPr>
            </w:pPr>
          </w:p>
        </w:tc>
        <w:tc>
          <w:tcPr>
            <w:tcW w:w="1069" w:type="dxa"/>
          </w:tcPr>
          <w:p w14:paraId="1E653D02">
            <w:pPr>
              <w:pStyle w:val="53"/>
              <w:rPr>
                <w:rFonts w:eastAsia="CG Times (WN)"/>
              </w:rPr>
            </w:pPr>
          </w:p>
        </w:tc>
      </w:tr>
      <w:tr w14:paraId="7EE8A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14:paraId="01D6E7F0">
            <w:pPr>
              <w:pStyle w:val="53"/>
              <w:rPr>
                <w:rFonts w:eastAsia="CG Times (WN)"/>
              </w:rPr>
            </w:pPr>
            <w:r>
              <w:rPr>
                <w:lang w:eastAsia="zh-CN"/>
              </w:rPr>
              <w:t>n97</w:t>
            </w:r>
          </w:p>
        </w:tc>
        <w:tc>
          <w:tcPr>
            <w:tcW w:w="780" w:type="dxa"/>
          </w:tcPr>
          <w:p w14:paraId="136B8A92">
            <w:pPr>
              <w:pStyle w:val="53"/>
              <w:rPr>
                <w:rFonts w:eastAsia="CG Times (WN)"/>
              </w:rPr>
            </w:pPr>
          </w:p>
        </w:tc>
        <w:tc>
          <w:tcPr>
            <w:tcW w:w="1067" w:type="dxa"/>
          </w:tcPr>
          <w:p w14:paraId="00DF3825">
            <w:pPr>
              <w:pStyle w:val="53"/>
              <w:rPr>
                <w:rFonts w:eastAsia="CG Times (WN)"/>
              </w:rPr>
            </w:pPr>
          </w:p>
        </w:tc>
        <w:tc>
          <w:tcPr>
            <w:tcW w:w="744" w:type="dxa"/>
          </w:tcPr>
          <w:p w14:paraId="0D29256E">
            <w:pPr>
              <w:pStyle w:val="53"/>
              <w:rPr>
                <w:rFonts w:eastAsia="CG Times (WN)"/>
              </w:rPr>
            </w:pPr>
          </w:p>
        </w:tc>
        <w:tc>
          <w:tcPr>
            <w:tcW w:w="1053" w:type="dxa"/>
          </w:tcPr>
          <w:p w14:paraId="2CB0998F">
            <w:pPr>
              <w:pStyle w:val="53"/>
              <w:rPr>
                <w:rFonts w:eastAsia="CG Times (WN)"/>
              </w:rPr>
            </w:pPr>
          </w:p>
        </w:tc>
        <w:tc>
          <w:tcPr>
            <w:tcW w:w="780" w:type="dxa"/>
          </w:tcPr>
          <w:p w14:paraId="6221FBBB">
            <w:pPr>
              <w:pStyle w:val="53"/>
              <w:rPr>
                <w:rFonts w:eastAsia="CG Times (WN)"/>
              </w:rPr>
            </w:pPr>
          </w:p>
        </w:tc>
        <w:tc>
          <w:tcPr>
            <w:tcW w:w="1067" w:type="dxa"/>
          </w:tcPr>
          <w:p w14:paraId="3A89CB30">
            <w:pPr>
              <w:pStyle w:val="53"/>
              <w:rPr>
                <w:rFonts w:eastAsia="CG Times (WN)"/>
              </w:rPr>
            </w:pPr>
          </w:p>
        </w:tc>
        <w:tc>
          <w:tcPr>
            <w:tcW w:w="753" w:type="dxa"/>
          </w:tcPr>
          <w:p w14:paraId="28C3E71F">
            <w:pPr>
              <w:pStyle w:val="53"/>
              <w:rPr>
                <w:rFonts w:eastAsia="CG Times (WN)"/>
              </w:rPr>
            </w:pPr>
            <w:r>
              <w:rPr>
                <w:lang w:eastAsia="zh-CN"/>
              </w:rPr>
              <w:t>23</w:t>
            </w:r>
          </w:p>
        </w:tc>
        <w:tc>
          <w:tcPr>
            <w:tcW w:w="1069" w:type="dxa"/>
          </w:tcPr>
          <w:p w14:paraId="2B3F7C7C">
            <w:pPr>
              <w:pStyle w:val="53"/>
              <w:rPr>
                <w:rFonts w:eastAsia="CG Times (WN)"/>
              </w:rPr>
            </w:pPr>
            <w:r>
              <w:rPr>
                <w:lang w:eastAsia="zh-CN"/>
              </w:rPr>
              <w:t>+2/-3</w:t>
            </w:r>
          </w:p>
        </w:tc>
        <w:tc>
          <w:tcPr>
            <w:tcW w:w="770" w:type="dxa"/>
          </w:tcPr>
          <w:p w14:paraId="70522955">
            <w:pPr>
              <w:pStyle w:val="53"/>
              <w:rPr>
                <w:rFonts w:eastAsia="CG Times (WN)"/>
              </w:rPr>
            </w:pPr>
          </w:p>
        </w:tc>
        <w:tc>
          <w:tcPr>
            <w:tcW w:w="1069" w:type="dxa"/>
          </w:tcPr>
          <w:p w14:paraId="2FB0711B">
            <w:pPr>
              <w:pStyle w:val="53"/>
              <w:rPr>
                <w:rFonts w:eastAsia="CG Times (WN)"/>
              </w:rPr>
            </w:pPr>
          </w:p>
        </w:tc>
      </w:tr>
      <w:tr w14:paraId="19157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14:paraId="1ED4C1FA">
            <w:pPr>
              <w:pStyle w:val="53"/>
              <w:rPr>
                <w:lang w:eastAsia="zh-CN"/>
              </w:rPr>
            </w:pPr>
            <w:r>
              <w:rPr>
                <w:lang w:eastAsia="zh-CN"/>
              </w:rPr>
              <w:t>n10</w:t>
            </w:r>
            <w:r>
              <w:rPr>
                <w:rFonts w:hint="eastAsia"/>
                <w:lang w:val="en-US" w:eastAsia="zh-CN"/>
              </w:rPr>
              <w:t>4</w:t>
            </w:r>
          </w:p>
        </w:tc>
        <w:tc>
          <w:tcPr>
            <w:tcW w:w="780" w:type="dxa"/>
          </w:tcPr>
          <w:p w14:paraId="1BDFC529">
            <w:pPr>
              <w:pStyle w:val="53"/>
              <w:rPr>
                <w:rFonts w:eastAsia="CG Times (WN)"/>
              </w:rPr>
            </w:pPr>
          </w:p>
        </w:tc>
        <w:tc>
          <w:tcPr>
            <w:tcW w:w="1067" w:type="dxa"/>
          </w:tcPr>
          <w:p w14:paraId="0D637730">
            <w:pPr>
              <w:pStyle w:val="53"/>
              <w:rPr>
                <w:rFonts w:eastAsia="CG Times (WN)"/>
              </w:rPr>
            </w:pPr>
          </w:p>
        </w:tc>
        <w:tc>
          <w:tcPr>
            <w:tcW w:w="744" w:type="dxa"/>
          </w:tcPr>
          <w:p w14:paraId="38D3FA7F">
            <w:pPr>
              <w:pStyle w:val="53"/>
              <w:rPr>
                <w:rFonts w:eastAsia="CG Times (WN)"/>
              </w:rPr>
            </w:pPr>
          </w:p>
        </w:tc>
        <w:tc>
          <w:tcPr>
            <w:tcW w:w="1053" w:type="dxa"/>
          </w:tcPr>
          <w:p w14:paraId="29D6A609">
            <w:pPr>
              <w:pStyle w:val="53"/>
              <w:rPr>
                <w:rFonts w:eastAsia="CG Times (WN)"/>
              </w:rPr>
            </w:pPr>
          </w:p>
        </w:tc>
        <w:tc>
          <w:tcPr>
            <w:tcW w:w="780" w:type="dxa"/>
          </w:tcPr>
          <w:p w14:paraId="32B65DD3">
            <w:pPr>
              <w:pStyle w:val="53"/>
              <w:rPr>
                <w:rFonts w:eastAsia="CG Times (WN)"/>
              </w:rPr>
            </w:pPr>
            <w:r>
              <w:rPr>
                <w:rFonts w:eastAsia="CG Times (WN)"/>
              </w:rPr>
              <w:t>26</w:t>
            </w:r>
          </w:p>
        </w:tc>
        <w:tc>
          <w:tcPr>
            <w:tcW w:w="1067" w:type="dxa"/>
          </w:tcPr>
          <w:p w14:paraId="1DF3D598">
            <w:pPr>
              <w:pStyle w:val="53"/>
              <w:rPr>
                <w:rFonts w:eastAsia="CG Times (WN)"/>
              </w:rPr>
            </w:pPr>
            <w:r>
              <w:rPr>
                <w:rFonts w:eastAsia="CG Times (WN)"/>
              </w:rPr>
              <w:t>+2/-3</w:t>
            </w:r>
          </w:p>
        </w:tc>
        <w:tc>
          <w:tcPr>
            <w:tcW w:w="753" w:type="dxa"/>
          </w:tcPr>
          <w:p w14:paraId="1F15AE45">
            <w:pPr>
              <w:pStyle w:val="53"/>
              <w:rPr>
                <w:lang w:eastAsia="zh-CN"/>
              </w:rPr>
            </w:pPr>
            <w:r>
              <w:t>23</w:t>
            </w:r>
          </w:p>
        </w:tc>
        <w:tc>
          <w:tcPr>
            <w:tcW w:w="1069" w:type="dxa"/>
          </w:tcPr>
          <w:p w14:paraId="74A38EE4">
            <w:pPr>
              <w:pStyle w:val="53"/>
              <w:rPr>
                <w:lang w:eastAsia="zh-CN"/>
              </w:rPr>
            </w:pPr>
            <w:r>
              <w:t>+2/-3</w:t>
            </w:r>
          </w:p>
        </w:tc>
        <w:tc>
          <w:tcPr>
            <w:tcW w:w="770" w:type="dxa"/>
          </w:tcPr>
          <w:p w14:paraId="1FB57D5F">
            <w:pPr>
              <w:pStyle w:val="53"/>
              <w:rPr>
                <w:rFonts w:eastAsia="CG Times (WN)"/>
              </w:rPr>
            </w:pPr>
          </w:p>
        </w:tc>
        <w:tc>
          <w:tcPr>
            <w:tcW w:w="1069" w:type="dxa"/>
          </w:tcPr>
          <w:p w14:paraId="514E22F1">
            <w:pPr>
              <w:pStyle w:val="53"/>
              <w:rPr>
                <w:rFonts w:eastAsia="CG Times (WN)"/>
              </w:rPr>
            </w:pPr>
          </w:p>
        </w:tc>
      </w:tr>
      <w:tr w14:paraId="6D586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14:paraId="1225D1F5">
            <w:pPr>
              <w:pStyle w:val="53"/>
              <w:rPr>
                <w:lang w:eastAsia="zh-CN"/>
              </w:rPr>
            </w:pPr>
            <w:r>
              <w:rPr>
                <w:lang w:eastAsia="zh-CN"/>
              </w:rPr>
              <w:t>n105</w:t>
            </w:r>
          </w:p>
        </w:tc>
        <w:tc>
          <w:tcPr>
            <w:tcW w:w="780" w:type="dxa"/>
          </w:tcPr>
          <w:p w14:paraId="5C91EC16">
            <w:pPr>
              <w:pStyle w:val="53"/>
              <w:rPr>
                <w:rFonts w:eastAsia="CG Times (WN)"/>
              </w:rPr>
            </w:pPr>
          </w:p>
        </w:tc>
        <w:tc>
          <w:tcPr>
            <w:tcW w:w="1067" w:type="dxa"/>
          </w:tcPr>
          <w:p w14:paraId="59E7D121">
            <w:pPr>
              <w:pStyle w:val="53"/>
              <w:rPr>
                <w:rFonts w:eastAsia="CG Times (WN)"/>
              </w:rPr>
            </w:pPr>
          </w:p>
        </w:tc>
        <w:tc>
          <w:tcPr>
            <w:tcW w:w="744" w:type="dxa"/>
          </w:tcPr>
          <w:p w14:paraId="072C69AD">
            <w:pPr>
              <w:pStyle w:val="53"/>
              <w:rPr>
                <w:rFonts w:eastAsia="CG Times (WN)"/>
              </w:rPr>
            </w:pPr>
          </w:p>
        </w:tc>
        <w:tc>
          <w:tcPr>
            <w:tcW w:w="1053" w:type="dxa"/>
          </w:tcPr>
          <w:p w14:paraId="40862D34">
            <w:pPr>
              <w:pStyle w:val="53"/>
              <w:rPr>
                <w:rFonts w:eastAsia="CG Times (WN)"/>
              </w:rPr>
            </w:pPr>
          </w:p>
        </w:tc>
        <w:tc>
          <w:tcPr>
            <w:tcW w:w="780" w:type="dxa"/>
          </w:tcPr>
          <w:p w14:paraId="0BAA14AA">
            <w:pPr>
              <w:pStyle w:val="53"/>
              <w:rPr>
                <w:rFonts w:eastAsia="CG Times (WN)"/>
              </w:rPr>
            </w:pPr>
          </w:p>
        </w:tc>
        <w:tc>
          <w:tcPr>
            <w:tcW w:w="1067" w:type="dxa"/>
          </w:tcPr>
          <w:p w14:paraId="55DF5AD7">
            <w:pPr>
              <w:pStyle w:val="53"/>
              <w:rPr>
                <w:rFonts w:eastAsia="CG Times (WN)"/>
              </w:rPr>
            </w:pPr>
          </w:p>
        </w:tc>
        <w:tc>
          <w:tcPr>
            <w:tcW w:w="753" w:type="dxa"/>
          </w:tcPr>
          <w:p w14:paraId="062DD4A6">
            <w:pPr>
              <w:pStyle w:val="53"/>
              <w:rPr>
                <w:lang w:eastAsia="zh-CN"/>
              </w:rPr>
            </w:pPr>
            <w:r>
              <w:t>23</w:t>
            </w:r>
          </w:p>
        </w:tc>
        <w:tc>
          <w:tcPr>
            <w:tcW w:w="1069" w:type="dxa"/>
          </w:tcPr>
          <w:p w14:paraId="7ECCA653">
            <w:pPr>
              <w:pStyle w:val="53"/>
              <w:rPr>
                <w:lang w:eastAsia="zh-CN"/>
              </w:rPr>
            </w:pPr>
            <w:r>
              <w:t>+2/-3</w:t>
            </w:r>
          </w:p>
        </w:tc>
        <w:tc>
          <w:tcPr>
            <w:tcW w:w="770" w:type="dxa"/>
          </w:tcPr>
          <w:p w14:paraId="779F24A0">
            <w:pPr>
              <w:pStyle w:val="53"/>
              <w:rPr>
                <w:rFonts w:eastAsia="CG Times (WN)"/>
              </w:rPr>
            </w:pPr>
          </w:p>
        </w:tc>
        <w:tc>
          <w:tcPr>
            <w:tcW w:w="1069" w:type="dxa"/>
          </w:tcPr>
          <w:p w14:paraId="08E349F2">
            <w:pPr>
              <w:pStyle w:val="53"/>
              <w:rPr>
                <w:rFonts w:eastAsia="CG Times (WN)"/>
              </w:rPr>
            </w:pPr>
          </w:p>
        </w:tc>
      </w:tr>
      <w:tr w14:paraId="57695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49" w:type="dxa"/>
            <w:gridSpan w:val="11"/>
          </w:tcPr>
          <w:p w14:paraId="45325832">
            <w:pPr>
              <w:pStyle w:val="67"/>
            </w:pPr>
            <w:r>
              <w:t xml:space="preserve">NOTE </w:t>
            </w:r>
            <w:r>
              <w:rPr>
                <w:lang w:eastAsia="zh-CN"/>
              </w:rPr>
              <w:t>1</w:t>
            </w:r>
            <w:r>
              <w:t>:</w:t>
            </w:r>
            <w:r>
              <w:tab/>
            </w:r>
            <w:r>
              <w:t>The transmission bandwidths confined within F</w:t>
            </w:r>
            <w:r>
              <w:rPr>
                <w:vertAlign w:val="subscript"/>
              </w:rPr>
              <w:t>UL_low</w:t>
            </w:r>
            <w:r>
              <w:t xml:space="preserve"> and F</w:t>
            </w:r>
            <w:r>
              <w:rPr>
                <w:vertAlign w:val="subscript"/>
              </w:rPr>
              <w:t xml:space="preserve">UL_low </w:t>
            </w:r>
            <w:r>
              <w:t>+ 4 MHz or F</w:t>
            </w:r>
            <w:r>
              <w:rPr>
                <w:vertAlign w:val="subscript"/>
              </w:rPr>
              <w:t>UL_high</w:t>
            </w:r>
            <w:r>
              <w:t xml:space="preserve"> – 4 MHz and F</w:t>
            </w:r>
            <w:r>
              <w:rPr>
                <w:vertAlign w:val="subscript"/>
              </w:rPr>
              <w:t>UL_high</w:t>
            </w:r>
            <w:r>
              <w:t>, the maximum output power requirement is relaxed by reducing the lower tolerance limit by 1.5 dB.</w:t>
            </w:r>
          </w:p>
          <w:p w14:paraId="38F25A00">
            <w:pPr>
              <w:pStyle w:val="67"/>
              <w:rPr>
                <w:lang w:eastAsia="zh-CN"/>
              </w:rPr>
            </w:pPr>
            <w:r>
              <w:t>NOTE 2:</w:t>
            </w:r>
            <w:r>
              <w:tab/>
            </w:r>
            <w:r>
              <w:t>Power class 3 is the default power class unless otherwise stated.</w:t>
            </w:r>
          </w:p>
        </w:tc>
      </w:tr>
    </w:tbl>
    <w:p w14:paraId="6F4DC378"/>
    <w:p w14:paraId="361937B5">
      <w:pPr>
        <w:pStyle w:val="56"/>
      </w:pPr>
      <w:r>
        <w:t>Table 6.2</w:t>
      </w:r>
      <w:r>
        <w:rPr>
          <w:lang w:eastAsia="zh-CN"/>
        </w:rPr>
        <w:t>D</w:t>
      </w:r>
      <w:r>
        <w:t>.</w:t>
      </w:r>
      <w:r>
        <w:rPr>
          <w:lang w:eastAsia="zh-CN"/>
        </w:rPr>
        <w:t>1.3</w:t>
      </w:r>
      <w:r>
        <w:t>-2: UL MIMO configuration in closed-loop spatial multiplexing scheme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1"/>
        <w:gridCol w:w="1902"/>
        <w:gridCol w:w="1925"/>
        <w:gridCol w:w="2546"/>
      </w:tblGrid>
      <w:tr w14:paraId="6022D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1" w:type="dxa"/>
          </w:tcPr>
          <w:p w14:paraId="0DB2FAED">
            <w:pPr>
              <w:pStyle w:val="52"/>
            </w:pPr>
            <w:r>
              <w:t>Transmission scheme</w:t>
            </w:r>
          </w:p>
        </w:tc>
        <w:tc>
          <w:tcPr>
            <w:tcW w:w="1902" w:type="dxa"/>
          </w:tcPr>
          <w:p w14:paraId="33AC453F">
            <w:pPr>
              <w:pStyle w:val="52"/>
              <w:rPr>
                <w:rFonts w:eastAsia="Cambria Math"/>
              </w:rPr>
            </w:pPr>
            <w:r>
              <w:rPr>
                <w:rFonts w:eastAsia="Cambria Math"/>
              </w:rPr>
              <w:t xml:space="preserve">DCI format </w:t>
            </w:r>
          </w:p>
        </w:tc>
        <w:tc>
          <w:tcPr>
            <w:tcW w:w="1925" w:type="dxa"/>
          </w:tcPr>
          <w:p w14:paraId="60F93866">
            <w:pPr>
              <w:pStyle w:val="52"/>
              <w:rPr>
                <w:rFonts w:eastAsia="Cambria Math"/>
              </w:rPr>
            </w:pPr>
            <w:r>
              <w:rPr>
                <w:rFonts w:eastAsia="Cambria Math"/>
              </w:rPr>
              <w:t>Number of layers</w:t>
            </w:r>
          </w:p>
        </w:tc>
        <w:tc>
          <w:tcPr>
            <w:tcW w:w="2546" w:type="dxa"/>
          </w:tcPr>
          <w:p w14:paraId="0AAF1956">
            <w:pPr>
              <w:pStyle w:val="52"/>
              <w:rPr>
                <w:rFonts w:eastAsia="Cambria Math"/>
              </w:rPr>
            </w:pPr>
            <w:r>
              <w:rPr>
                <w:rFonts w:eastAsia="Cambria Math"/>
              </w:rPr>
              <w:t>TPMI index</w:t>
            </w:r>
          </w:p>
        </w:tc>
      </w:tr>
      <w:tr w14:paraId="4F974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1" w:type="dxa"/>
          </w:tcPr>
          <w:p w14:paraId="6CA9E8A5">
            <w:pPr>
              <w:pStyle w:val="53"/>
            </w:pPr>
            <w:r>
              <w:t>Codebook based uplink</w:t>
            </w:r>
          </w:p>
        </w:tc>
        <w:tc>
          <w:tcPr>
            <w:tcW w:w="1902" w:type="dxa"/>
          </w:tcPr>
          <w:p w14:paraId="374266CA">
            <w:pPr>
              <w:pStyle w:val="53"/>
              <w:rPr>
                <w:rFonts w:eastAsia="Cambria Math"/>
              </w:rPr>
            </w:pPr>
            <w:r>
              <w:rPr>
                <w:rFonts w:eastAsia="Cambria Math"/>
              </w:rPr>
              <w:t>DCI format 0_1</w:t>
            </w:r>
          </w:p>
        </w:tc>
        <w:tc>
          <w:tcPr>
            <w:tcW w:w="1925" w:type="dxa"/>
          </w:tcPr>
          <w:p w14:paraId="4A56E078">
            <w:pPr>
              <w:pStyle w:val="53"/>
              <w:rPr>
                <w:rFonts w:eastAsia="Cambria Math"/>
              </w:rPr>
            </w:pPr>
            <w:r>
              <w:rPr>
                <w:rFonts w:eastAsia="Cambria Math"/>
              </w:rPr>
              <w:t>2</w:t>
            </w:r>
          </w:p>
        </w:tc>
        <w:tc>
          <w:tcPr>
            <w:tcW w:w="2546" w:type="dxa"/>
          </w:tcPr>
          <w:p w14:paraId="01CC03F8">
            <w:pPr>
              <w:pStyle w:val="53"/>
              <w:rPr>
                <w:rFonts w:eastAsia="Cambria Math"/>
              </w:rPr>
            </w:pPr>
            <w:r>
              <w:rPr>
                <w:rFonts w:eastAsia="Cambria Math"/>
              </w:rPr>
              <w:t>0</w:t>
            </w:r>
          </w:p>
        </w:tc>
      </w:tr>
      <w:tr w14:paraId="79C13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1" w:type="dxa"/>
          </w:tcPr>
          <w:p w14:paraId="2BA1CE05">
            <w:pPr>
              <w:pStyle w:val="53"/>
            </w:pPr>
            <w:r>
              <w:t>Codebook based uplink</w:t>
            </w:r>
          </w:p>
        </w:tc>
        <w:tc>
          <w:tcPr>
            <w:tcW w:w="1902" w:type="dxa"/>
          </w:tcPr>
          <w:p w14:paraId="4D190745">
            <w:pPr>
              <w:pStyle w:val="53"/>
              <w:rPr>
                <w:rFonts w:eastAsia="Cambria Math"/>
              </w:rPr>
            </w:pPr>
            <w:r>
              <w:rPr>
                <w:rFonts w:eastAsia="CG Times (WN)"/>
              </w:rPr>
              <w:t>DCI format 0_1</w:t>
            </w:r>
          </w:p>
        </w:tc>
        <w:tc>
          <w:tcPr>
            <w:tcW w:w="1925" w:type="dxa"/>
          </w:tcPr>
          <w:p w14:paraId="6F97FBAA">
            <w:pPr>
              <w:pStyle w:val="53"/>
              <w:rPr>
                <w:rFonts w:eastAsia="Cambria Math"/>
              </w:rPr>
            </w:pPr>
            <w:r>
              <w:rPr>
                <w:rFonts w:eastAsia="CG Times (WN)"/>
              </w:rPr>
              <w:t>4</w:t>
            </w:r>
          </w:p>
        </w:tc>
        <w:tc>
          <w:tcPr>
            <w:tcW w:w="2546" w:type="dxa"/>
          </w:tcPr>
          <w:p w14:paraId="67860C71">
            <w:pPr>
              <w:pStyle w:val="53"/>
              <w:rPr>
                <w:rFonts w:eastAsia="Cambria Math"/>
              </w:rPr>
            </w:pPr>
            <w:r>
              <w:rPr>
                <w:rFonts w:eastAsia="CG Times (WN)"/>
              </w:rPr>
              <w:t>0</w:t>
            </w:r>
            <w:r>
              <w:rPr>
                <w:rFonts w:eastAsia="CG Times (WN)"/>
                <w:vertAlign w:val="superscript"/>
              </w:rPr>
              <w:t>2</w:t>
            </w:r>
          </w:p>
        </w:tc>
      </w:tr>
      <w:tr w14:paraId="39C4B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84" w:type="dxa"/>
            <w:gridSpan w:val="4"/>
          </w:tcPr>
          <w:p w14:paraId="498B2EC6">
            <w:pPr>
              <w:pStyle w:val="67"/>
            </w:pPr>
            <w:r>
              <w:t>NOTE 1:</w:t>
            </w:r>
            <w:r>
              <w:tab/>
            </w:r>
            <w:r>
              <w:t xml:space="preserve">The UE is configured with one SRS resource with the parameter </w:t>
            </w:r>
            <w:r>
              <w:rPr>
                <w:i/>
              </w:rPr>
              <w:t>nrofSRS-Ports</w:t>
            </w:r>
            <w:r>
              <w:t xml:space="preserve"> set to 2.</w:t>
            </w:r>
          </w:p>
          <w:p w14:paraId="30EBD6BC">
            <w:pPr>
              <w:pStyle w:val="67"/>
            </w:pPr>
            <w:r>
              <w:t>NOTE 2:</w:t>
            </w:r>
            <w:r>
              <w:tab/>
            </w:r>
            <w:r>
              <w:t xml:space="preserve">The UE is configured with one SRS resource with the parameter </w:t>
            </w:r>
            <w:r>
              <w:rPr>
                <w:i/>
              </w:rPr>
              <w:t>nrofSRS-Ports</w:t>
            </w:r>
            <w:r>
              <w:t xml:space="preserve"> set to 4.</w:t>
            </w:r>
          </w:p>
        </w:tc>
      </w:tr>
    </w:tbl>
    <w:p w14:paraId="5F91CC68"/>
    <w:p w14:paraId="0DC27F24">
      <w:r>
        <w:t>For UEs supporting uplink full power transmission (ULFPTx) for UL MIMO, the maximum output power requirements specified in Table 6.2D.1</w:t>
      </w:r>
      <w:r>
        <w:rPr>
          <w:lang w:eastAsia="zh-CN"/>
        </w:rPr>
        <w:t>.3</w:t>
      </w:r>
      <w:r>
        <w:t xml:space="preserve">-1 shall be met with the PUSCH configurations specified in Table 6.2D.1.3-3, based upon UE’s support of uplink full power transmission mode. </w:t>
      </w:r>
      <w:r>
        <w:rPr>
          <w:rFonts w:hint="eastAsia"/>
        </w:rPr>
        <w:t xml:space="preserve">For UE supporting </w:t>
      </w:r>
      <w:r>
        <w:t xml:space="preserve">uplink full power transmission (ULFPTx) for </w:t>
      </w:r>
      <w:r>
        <w:rPr>
          <w:rFonts w:hint="eastAsia"/>
        </w:rPr>
        <w:t>UL MIMO, t</w:t>
      </w:r>
      <w:r>
        <w:t>he maximum output power is defined as the sum of the maximum output power from all UE antenna connectors. The period of measurement shall be at least one sub frame (1 ms).</w:t>
      </w:r>
    </w:p>
    <w:p w14:paraId="32DE630D">
      <w:pPr>
        <w:pStyle w:val="56"/>
      </w:pPr>
      <w:r>
        <w:t>Table 6.2</w:t>
      </w:r>
      <w:r>
        <w:rPr>
          <w:lang w:eastAsia="zh-CN"/>
        </w:rPr>
        <w:t>D</w:t>
      </w:r>
      <w:r>
        <w:t>.</w:t>
      </w:r>
      <w:r>
        <w:rPr>
          <w:lang w:eastAsia="zh-CN"/>
        </w:rPr>
        <w:t>1.3</w:t>
      </w:r>
      <w:r>
        <w:t>-3: PUSCH Configuration for uplink full power transmission (ULFPTx)</w:t>
      </w:r>
    </w:p>
    <w:tbl>
      <w:tblPr>
        <w:tblStyle w:val="42"/>
        <w:tblW w:w="10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93"/>
        <w:gridCol w:w="1417"/>
        <w:gridCol w:w="1559"/>
        <w:gridCol w:w="2694"/>
        <w:gridCol w:w="1134"/>
        <w:gridCol w:w="1134"/>
        <w:gridCol w:w="1275"/>
      </w:tblGrid>
      <w:tr w14:paraId="6FDDC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Pr>
          <w:p w14:paraId="6909B468">
            <w:pPr>
              <w:pStyle w:val="52"/>
            </w:pPr>
            <w:r>
              <w:t>ULFPTx Mode</w:t>
            </w:r>
          </w:p>
        </w:tc>
        <w:tc>
          <w:tcPr>
            <w:tcW w:w="1417" w:type="dxa"/>
          </w:tcPr>
          <w:p w14:paraId="5D690003">
            <w:pPr>
              <w:pStyle w:val="52"/>
            </w:pPr>
            <w:r>
              <w:t>Transmission scheme</w:t>
            </w:r>
          </w:p>
        </w:tc>
        <w:tc>
          <w:tcPr>
            <w:tcW w:w="1559" w:type="dxa"/>
          </w:tcPr>
          <w:p w14:paraId="3DF6E559">
            <w:pPr>
              <w:pStyle w:val="52"/>
              <w:rPr>
                <w:rFonts w:eastAsia="CG Times (WN)"/>
              </w:rPr>
            </w:pPr>
            <w:r>
              <w:rPr>
                <w:rFonts w:eastAsia="CG Times (WN)"/>
              </w:rPr>
              <w:t xml:space="preserve">DCI format </w:t>
            </w:r>
          </w:p>
        </w:tc>
        <w:tc>
          <w:tcPr>
            <w:tcW w:w="2694" w:type="dxa"/>
          </w:tcPr>
          <w:p w14:paraId="2B33B566">
            <w:pPr>
              <w:pStyle w:val="52"/>
              <w:rPr>
                <w:rFonts w:eastAsia="CG Times (WN)"/>
              </w:rPr>
            </w:pPr>
            <w:r>
              <w:rPr>
                <w:rFonts w:eastAsia="CG Times (WN)"/>
              </w:rPr>
              <w:t>Modulation</w:t>
            </w:r>
          </w:p>
        </w:tc>
        <w:tc>
          <w:tcPr>
            <w:tcW w:w="1134" w:type="dxa"/>
          </w:tcPr>
          <w:p w14:paraId="73E9CECB">
            <w:pPr>
              <w:pStyle w:val="52"/>
              <w:rPr>
                <w:rFonts w:eastAsia="CG Times (WN)"/>
              </w:rPr>
            </w:pPr>
            <w:r>
              <w:rPr>
                <w:rFonts w:eastAsia="CG Times (WN)"/>
              </w:rPr>
              <w:t>Number of layers</w:t>
            </w:r>
          </w:p>
        </w:tc>
        <w:tc>
          <w:tcPr>
            <w:tcW w:w="1134" w:type="dxa"/>
          </w:tcPr>
          <w:p w14:paraId="48A3FCCE">
            <w:pPr>
              <w:pStyle w:val="52"/>
              <w:rPr>
                <w:rFonts w:eastAsia="CG Times (WN)"/>
              </w:rPr>
            </w:pPr>
            <w:r>
              <w:rPr>
                <w:rFonts w:eastAsia="CG Times (WN)"/>
              </w:rPr>
              <w:t>Number of Tx Port</w:t>
            </w:r>
          </w:p>
        </w:tc>
        <w:tc>
          <w:tcPr>
            <w:tcW w:w="1275" w:type="dxa"/>
          </w:tcPr>
          <w:p w14:paraId="25EBA90C">
            <w:pPr>
              <w:pStyle w:val="52"/>
              <w:rPr>
                <w:rFonts w:eastAsia="CG Times (WN)"/>
              </w:rPr>
            </w:pPr>
            <w:r>
              <w:rPr>
                <w:rFonts w:eastAsia="CG Times (WN)"/>
              </w:rPr>
              <w:t>TPMI index</w:t>
            </w:r>
          </w:p>
        </w:tc>
      </w:tr>
      <w:tr w14:paraId="10A81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nil"/>
            </w:tcBorders>
          </w:tcPr>
          <w:p w14:paraId="68CCC01D">
            <w:pPr>
              <w:pStyle w:val="53"/>
            </w:pPr>
            <w:r>
              <w:t>Mode-1</w:t>
            </w:r>
          </w:p>
        </w:tc>
        <w:tc>
          <w:tcPr>
            <w:tcW w:w="1417" w:type="dxa"/>
            <w:tcBorders>
              <w:bottom w:val="nil"/>
            </w:tcBorders>
          </w:tcPr>
          <w:p w14:paraId="03FE0545">
            <w:pPr>
              <w:pStyle w:val="53"/>
            </w:pPr>
            <w:r>
              <w:t>Codebook based uplink</w:t>
            </w:r>
          </w:p>
        </w:tc>
        <w:tc>
          <w:tcPr>
            <w:tcW w:w="1559" w:type="dxa"/>
            <w:tcBorders>
              <w:bottom w:val="nil"/>
            </w:tcBorders>
          </w:tcPr>
          <w:p w14:paraId="78E2A66E">
            <w:pPr>
              <w:pStyle w:val="53"/>
              <w:rPr>
                <w:rFonts w:eastAsia="CG Times (WN)"/>
              </w:rPr>
            </w:pPr>
            <w:r>
              <w:rPr>
                <w:rFonts w:eastAsia="CG Times (WN)"/>
              </w:rPr>
              <w:t>DCI format 0_1</w:t>
            </w:r>
          </w:p>
        </w:tc>
        <w:tc>
          <w:tcPr>
            <w:tcW w:w="2694" w:type="dxa"/>
            <w:tcBorders>
              <w:bottom w:val="nil"/>
            </w:tcBorders>
          </w:tcPr>
          <w:p w14:paraId="6B541DB3">
            <w:pPr>
              <w:pStyle w:val="53"/>
              <w:rPr>
                <w:rFonts w:eastAsia="CG Times (WN)"/>
              </w:rPr>
            </w:pPr>
            <w:r>
              <w:rPr>
                <w:rFonts w:eastAsia="CG Times (WN)"/>
              </w:rPr>
              <w:t>DFT-s-OFDM, CP-OFDM</w:t>
            </w:r>
            <w:r>
              <w:rPr>
                <w:rFonts w:eastAsia="CG Times (WN)"/>
                <w:vertAlign w:val="superscript"/>
              </w:rPr>
              <w:t xml:space="preserve"> NOTE3</w:t>
            </w:r>
          </w:p>
        </w:tc>
        <w:tc>
          <w:tcPr>
            <w:tcW w:w="1134" w:type="dxa"/>
            <w:tcBorders>
              <w:bottom w:val="nil"/>
            </w:tcBorders>
          </w:tcPr>
          <w:p w14:paraId="69C211CD">
            <w:pPr>
              <w:pStyle w:val="53"/>
              <w:rPr>
                <w:rFonts w:eastAsia="CG Times (WN)"/>
              </w:rPr>
            </w:pPr>
            <w:r>
              <w:rPr>
                <w:rFonts w:eastAsia="CG Times (WN)"/>
              </w:rPr>
              <w:t>1</w:t>
            </w:r>
          </w:p>
        </w:tc>
        <w:tc>
          <w:tcPr>
            <w:tcW w:w="1134" w:type="dxa"/>
          </w:tcPr>
          <w:p w14:paraId="021F9F91">
            <w:pPr>
              <w:pStyle w:val="53"/>
              <w:rPr>
                <w:rFonts w:eastAsia="CG Times (WN)"/>
              </w:rPr>
            </w:pPr>
            <w:r>
              <w:rPr>
                <w:rFonts w:eastAsia="CG Times (WN)"/>
              </w:rPr>
              <w:t>2</w:t>
            </w:r>
            <w:r>
              <w:rPr>
                <w:rFonts w:eastAsia="CG Times (WN)"/>
                <w:vertAlign w:val="superscript"/>
              </w:rPr>
              <w:t xml:space="preserve"> NOTE1</w:t>
            </w:r>
          </w:p>
        </w:tc>
        <w:tc>
          <w:tcPr>
            <w:tcW w:w="1275" w:type="dxa"/>
          </w:tcPr>
          <w:p w14:paraId="5ED22CAE">
            <w:pPr>
              <w:pStyle w:val="53"/>
              <w:rPr>
                <w:rFonts w:eastAsia="CG Times (WN)"/>
              </w:rPr>
            </w:pPr>
            <w:r>
              <w:rPr>
                <w:rFonts w:eastAsia="CG Times (WN)"/>
              </w:rPr>
              <w:t>2</w:t>
            </w:r>
          </w:p>
        </w:tc>
      </w:tr>
      <w:tr w14:paraId="06723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nil"/>
              <w:bottom w:val="nil"/>
            </w:tcBorders>
          </w:tcPr>
          <w:p w14:paraId="09E1CED6">
            <w:pPr>
              <w:pStyle w:val="53"/>
            </w:pPr>
          </w:p>
        </w:tc>
        <w:tc>
          <w:tcPr>
            <w:tcW w:w="1417" w:type="dxa"/>
            <w:tcBorders>
              <w:top w:val="nil"/>
              <w:bottom w:val="nil"/>
            </w:tcBorders>
          </w:tcPr>
          <w:p w14:paraId="36C9BF41">
            <w:pPr>
              <w:pStyle w:val="53"/>
            </w:pPr>
          </w:p>
        </w:tc>
        <w:tc>
          <w:tcPr>
            <w:tcW w:w="1559" w:type="dxa"/>
            <w:tcBorders>
              <w:top w:val="nil"/>
              <w:bottom w:val="nil"/>
            </w:tcBorders>
          </w:tcPr>
          <w:p w14:paraId="4A615179">
            <w:pPr>
              <w:pStyle w:val="53"/>
              <w:rPr>
                <w:rFonts w:eastAsia="CG Times (WN)"/>
              </w:rPr>
            </w:pPr>
          </w:p>
        </w:tc>
        <w:tc>
          <w:tcPr>
            <w:tcW w:w="2694" w:type="dxa"/>
            <w:tcBorders>
              <w:top w:val="nil"/>
              <w:bottom w:val="nil"/>
            </w:tcBorders>
          </w:tcPr>
          <w:p w14:paraId="048D0B17">
            <w:pPr>
              <w:pStyle w:val="53"/>
              <w:rPr>
                <w:rFonts w:eastAsiaTheme="minorEastAsia"/>
                <w:lang w:eastAsia="zh-CN"/>
              </w:rPr>
            </w:pPr>
          </w:p>
        </w:tc>
        <w:tc>
          <w:tcPr>
            <w:tcW w:w="1134" w:type="dxa"/>
            <w:tcBorders>
              <w:top w:val="nil"/>
            </w:tcBorders>
          </w:tcPr>
          <w:p w14:paraId="23F9AC53">
            <w:pPr>
              <w:pStyle w:val="53"/>
              <w:rPr>
                <w:rFonts w:eastAsiaTheme="minorEastAsia"/>
                <w:lang w:eastAsia="zh-CN"/>
              </w:rPr>
            </w:pPr>
          </w:p>
        </w:tc>
        <w:tc>
          <w:tcPr>
            <w:tcW w:w="1134" w:type="dxa"/>
          </w:tcPr>
          <w:p w14:paraId="3FE51D6F">
            <w:pPr>
              <w:pStyle w:val="53"/>
              <w:rPr>
                <w:rFonts w:eastAsiaTheme="minorEastAsia"/>
                <w:lang w:eastAsia="zh-CN"/>
              </w:rPr>
            </w:pPr>
            <w:r>
              <w:rPr>
                <w:rFonts w:hint="eastAsia" w:eastAsiaTheme="minorEastAsia"/>
                <w:lang w:eastAsia="zh-CN"/>
              </w:rPr>
              <w:t>4</w:t>
            </w:r>
            <w:r>
              <w:rPr>
                <w:rFonts w:eastAsia="CG Times (WN)"/>
                <w:vertAlign w:val="superscript"/>
              </w:rPr>
              <w:t xml:space="preserve"> NOTE4</w:t>
            </w:r>
          </w:p>
        </w:tc>
        <w:tc>
          <w:tcPr>
            <w:tcW w:w="1275" w:type="dxa"/>
          </w:tcPr>
          <w:p w14:paraId="25A0C2DE">
            <w:pPr>
              <w:pStyle w:val="53"/>
              <w:rPr>
                <w:rFonts w:eastAsiaTheme="minorEastAsia"/>
                <w:lang w:eastAsia="zh-CN"/>
              </w:rPr>
            </w:pPr>
            <w:r>
              <w:rPr>
                <w:rFonts w:hint="eastAsia" w:eastAsiaTheme="minorEastAsia"/>
                <w:lang w:eastAsia="zh-CN"/>
              </w:rPr>
              <w:t>1</w:t>
            </w:r>
            <w:r>
              <w:rPr>
                <w:rFonts w:eastAsiaTheme="minorEastAsia"/>
                <w:lang w:eastAsia="zh-CN"/>
              </w:rPr>
              <w:t>3</w:t>
            </w:r>
          </w:p>
        </w:tc>
      </w:tr>
      <w:tr w14:paraId="3931E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nil"/>
            </w:tcBorders>
          </w:tcPr>
          <w:p w14:paraId="22517DB4">
            <w:pPr>
              <w:pStyle w:val="53"/>
            </w:pPr>
          </w:p>
        </w:tc>
        <w:tc>
          <w:tcPr>
            <w:tcW w:w="1417" w:type="dxa"/>
            <w:tcBorders>
              <w:top w:val="nil"/>
            </w:tcBorders>
          </w:tcPr>
          <w:p w14:paraId="3C3F397E">
            <w:pPr>
              <w:pStyle w:val="53"/>
            </w:pPr>
          </w:p>
        </w:tc>
        <w:tc>
          <w:tcPr>
            <w:tcW w:w="1559" w:type="dxa"/>
            <w:tcBorders>
              <w:top w:val="nil"/>
            </w:tcBorders>
          </w:tcPr>
          <w:p w14:paraId="2D583635">
            <w:pPr>
              <w:pStyle w:val="53"/>
              <w:rPr>
                <w:rFonts w:eastAsia="CG Times (WN)"/>
              </w:rPr>
            </w:pPr>
          </w:p>
        </w:tc>
        <w:tc>
          <w:tcPr>
            <w:tcW w:w="2694" w:type="dxa"/>
          </w:tcPr>
          <w:p w14:paraId="6426EE97">
            <w:pPr>
              <w:pStyle w:val="53"/>
              <w:rPr>
                <w:rFonts w:eastAsia="CG Times (WN)"/>
              </w:rPr>
            </w:pPr>
            <w:r>
              <w:rPr>
                <w:rFonts w:eastAsiaTheme="minorEastAsia"/>
                <w:lang w:eastAsia="zh-CN"/>
              </w:rPr>
              <w:t>CP-OFDM</w:t>
            </w:r>
            <w:r>
              <w:rPr>
                <w:rFonts w:eastAsia="CG Times (WN)"/>
                <w:vertAlign w:val="superscript"/>
              </w:rPr>
              <w:t xml:space="preserve"> NOTE3</w:t>
            </w:r>
          </w:p>
        </w:tc>
        <w:tc>
          <w:tcPr>
            <w:tcW w:w="1134" w:type="dxa"/>
          </w:tcPr>
          <w:p w14:paraId="377BC27C">
            <w:pPr>
              <w:pStyle w:val="53"/>
              <w:rPr>
                <w:rFonts w:eastAsia="CG Times (WN)"/>
              </w:rPr>
            </w:pPr>
            <w:r>
              <w:rPr>
                <w:rFonts w:hint="eastAsia" w:eastAsiaTheme="minorEastAsia"/>
                <w:lang w:eastAsia="zh-CN"/>
              </w:rPr>
              <w:t>2</w:t>
            </w:r>
          </w:p>
        </w:tc>
        <w:tc>
          <w:tcPr>
            <w:tcW w:w="1134" w:type="dxa"/>
          </w:tcPr>
          <w:p w14:paraId="06CF1C89">
            <w:pPr>
              <w:pStyle w:val="53"/>
              <w:rPr>
                <w:rFonts w:eastAsia="CG Times (WN)"/>
              </w:rPr>
            </w:pPr>
            <w:r>
              <w:rPr>
                <w:rFonts w:hint="eastAsia" w:eastAsiaTheme="minorEastAsia"/>
                <w:lang w:eastAsia="zh-CN"/>
              </w:rPr>
              <w:t>4</w:t>
            </w:r>
          </w:p>
        </w:tc>
        <w:tc>
          <w:tcPr>
            <w:tcW w:w="1275" w:type="dxa"/>
          </w:tcPr>
          <w:p w14:paraId="423A23EF">
            <w:pPr>
              <w:pStyle w:val="53"/>
              <w:rPr>
                <w:rFonts w:eastAsia="CG Times (WN)"/>
              </w:rPr>
            </w:pPr>
            <w:r>
              <w:rPr>
                <w:rFonts w:hint="eastAsia" w:eastAsiaTheme="minorEastAsia"/>
                <w:lang w:eastAsia="zh-CN"/>
              </w:rPr>
              <w:t>6</w:t>
            </w:r>
          </w:p>
        </w:tc>
      </w:tr>
      <w:tr w14:paraId="288CA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nil"/>
            </w:tcBorders>
          </w:tcPr>
          <w:p w14:paraId="0A5A471F">
            <w:pPr>
              <w:pStyle w:val="53"/>
            </w:pPr>
            <w:r>
              <w:t>Mode-2</w:t>
            </w:r>
          </w:p>
        </w:tc>
        <w:tc>
          <w:tcPr>
            <w:tcW w:w="1417" w:type="dxa"/>
            <w:tcBorders>
              <w:bottom w:val="nil"/>
            </w:tcBorders>
          </w:tcPr>
          <w:p w14:paraId="2AACF3DA">
            <w:pPr>
              <w:pStyle w:val="53"/>
            </w:pPr>
            <w:r>
              <w:t>Codebook based uplink</w:t>
            </w:r>
          </w:p>
        </w:tc>
        <w:tc>
          <w:tcPr>
            <w:tcW w:w="1559" w:type="dxa"/>
            <w:tcBorders>
              <w:bottom w:val="nil"/>
            </w:tcBorders>
          </w:tcPr>
          <w:p w14:paraId="2FF35FD0">
            <w:pPr>
              <w:pStyle w:val="53"/>
              <w:rPr>
                <w:rFonts w:eastAsia="CG Times (WN)"/>
              </w:rPr>
            </w:pPr>
            <w:r>
              <w:rPr>
                <w:rFonts w:eastAsia="CG Times (WN)"/>
              </w:rPr>
              <w:t>DCI format 0_1</w:t>
            </w:r>
          </w:p>
        </w:tc>
        <w:tc>
          <w:tcPr>
            <w:tcW w:w="2694" w:type="dxa"/>
            <w:tcBorders>
              <w:bottom w:val="nil"/>
            </w:tcBorders>
          </w:tcPr>
          <w:p w14:paraId="234C36EC">
            <w:pPr>
              <w:pStyle w:val="53"/>
              <w:rPr>
                <w:rFonts w:eastAsia="CG Times (WN)"/>
              </w:rPr>
            </w:pPr>
            <w:r>
              <w:rPr>
                <w:rFonts w:eastAsia="CG Times (WN)"/>
              </w:rPr>
              <w:t>DFT-s-OFDM, CP-OFDM</w:t>
            </w:r>
          </w:p>
        </w:tc>
        <w:tc>
          <w:tcPr>
            <w:tcW w:w="1134" w:type="dxa"/>
            <w:tcBorders>
              <w:bottom w:val="nil"/>
            </w:tcBorders>
          </w:tcPr>
          <w:p w14:paraId="7C68B78E">
            <w:pPr>
              <w:pStyle w:val="53"/>
              <w:rPr>
                <w:rFonts w:eastAsia="CG Times (WN)"/>
              </w:rPr>
            </w:pPr>
            <w:r>
              <w:rPr>
                <w:rFonts w:eastAsia="CG Times (WN)"/>
              </w:rPr>
              <w:t>1</w:t>
            </w:r>
          </w:p>
        </w:tc>
        <w:tc>
          <w:tcPr>
            <w:tcW w:w="1134" w:type="dxa"/>
          </w:tcPr>
          <w:p w14:paraId="7B550302">
            <w:pPr>
              <w:pStyle w:val="53"/>
              <w:rPr>
                <w:rFonts w:eastAsia="CG Times (WN)"/>
              </w:rPr>
            </w:pPr>
            <w:r>
              <w:rPr>
                <w:rFonts w:eastAsia="CG Times (WN)"/>
              </w:rPr>
              <w:t>2</w:t>
            </w:r>
            <w:r>
              <w:rPr>
                <w:rFonts w:eastAsia="CG Times (WN)"/>
                <w:vertAlign w:val="superscript"/>
              </w:rPr>
              <w:t xml:space="preserve"> NOTE1</w:t>
            </w:r>
          </w:p>
        </w:tc>
        <w:tc>
          <w:tcPr>
            <w:tcW w:w="1275" w:type="dxa"/>
          </w:tcPr>
          <w:p w14:paraId="5A441650">
            <w:pPr>
              <w:pStyle w:val="53"/>
              <w:rPr>
                <w:rFonts w:eastAsia="CG Times (WN)"/>
              </w:rPr>
            </w:pPr>
            <w:r>
              <w:rPr>
                <w:rFonts w:eastAsia="CG Times (WN)"/>
              </w:rPr>
              <w:t>0 or 1</w:t>
            </w:r>
            <w:r>
              <w:rPr>
                <w:rFonts w:eastAsia="CG Times (WN)"/>
                <w:vertAlign w:val="superscript"/>
              </w:rPr>
              <w:t>NOTE2</w:t>
            </w:r>
          </w:p>
        </w:tc>
      </w:tr>
      <w:tr w14:paraId="6F6C9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nil"/>
              <w:bottom w:val="nil"/>
            </w:tcBorders>
          </w:tcPr>
          <w:p w14:paraId="614CDA85">
            <w:pPr>
              <w:pStyle w:val="53"/>
            </w:pPr>
          </w:p>
        </w:tc>
        <w:tc>
          <w:tcPr>
            <w:tcW w:w="1417" w:type="dxa"/>
            <w:tcBorders>
              <w:top w:val="nil"/>
              <w:bottom w:val="nil"/>
            </w:tcBorders>
          </w:tcPr>
          <w:p w14:paraId="225B000B">
            <w:pPr>
              <w:pStyle w:val="53"/>
            </w:pPr>
          </w:p>
        </w:tc>
        <w:tc>
          <w:tcPr>
            <w:tcW w:w="1559" w:type="dxa"/>
            <w:tcBorders>
              <w:top w:val="nil"/>
              <w:bottom w:val="nil"/>
            </w:tcBorders>
          </w:tcPr>
          <w:p w14:paraId="3BFBA2F9">
            <w:pPr>
              <w:pStyle w:val="53"/>
              <w:rPr>
                <w:rFonts w:eastAsia="CG Times (WN)"/>
              </w:rPr>
            </w:pPr>
          </w:p>
        </w:tc>
        <w:tc>
          <w:tcPr>
            <w:tcW w:w="2694" w:type="dxa"/>
            <w:tcBorders>
              <w:top w:val="nil"/>
            </w:tcBorders>
          </w:tcPr>
          <w:p w14:paraId="5E8542E2">
            <w:pPr>
              <w:pStyle w:val="53"/>
              <w:rPr>
                <w:rFonts w:eastAsia="CG Times (WN)"/>
              </w:rPr>
            </w:pPr>
          </w:p>
        </w:tc>
        <w:tc>
          <w:tcPr>
            <w:tcW w:w="1134" w:type="dxa"/>
            <w:tcBorders>
              <w:top w:val="nil"/>
            </w:tcBorders>
          </w:tcPr>
          <w:p w14:paraId="7A913D2C">
            <w:pPr>
              <w:pStyle w:val="53"/>
              <w:rPr>
                <w:rFonts w:eastAsia="CG Times (WN)"/>
              </w:rPr>
            </w:pPr>
          </w:p>
        </w:tc>
        <w:tc>
          <w:tcPr>
            <w:tcW w:w="1134" w:type="dxa"/>
          </w:tcPr>
          <w:p w14:paraId="21FF4926">
            <w:pPr>
              <w:pStyle w:val="53"/>
              <w:rPr>
                <w:rFonts w:eastAsia="CG Times (WN)"/>
              </w:rPr>
            </w:pPr>
            <w:r>
              <w:rPr>
                <w:rFonts w:hint="eastAsia" w:eastAsiaTheme="minorEastAsia"/>
                <w:lang w:eastAsia="zh-CN"/>
              </w:rPr>
              <w:t>4</w:t>
            </w:r>
            <w:r>
              <w:rPr>
                <w:rFonts w:eastAsia="CG Times (WN)"/>
                <w:vertAlign w:val="superscript"/>
              </w:rPr>
              <w:t xml:space="preserve"> NOTE4</w:t>
            </w:r>
          </w:p>
        </w:tc>
        <w:tc>
          <w:tcPr>
            <w:tcW w:w="1275" w:type="dxa"/>
          </w:tcPr>
          <w:p w14:paraId="263118F6">
            <w:pPr>
              <w:pStyle w:val="53"/>
              <w:rPr>
                <w:rFonts w:eastAsia="CG Times (WN)"/>
              </w:rPr>
            </w:pPr>
            <w:r>
              <w:rPr>
                <w:rFonts w:eastAsia="CG Times (WN)"/>
              </w:rPr>
              <w:t>4, 5, 6 ,7 or 4, 5, 6 ,7, 8, 9, 10, 11</w:t>
            </w:r>
            <w:r>
              <w:rPr>
                <w:rFonts w:eastAsia="CG Times (WN)"/>
                <w:vertAlign w:val="superscript"/>
              </w:rPr>
              <w:t>NOTE2</w:t>
            </w:r>
          </w:p>
        </w:tc>
      </w:tr>
      <w:tr w14:paraId="3E2B8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nil"/>
            </w:tcBorders>
          </w:tcPr>
          <w:p w14:paraId="459368F2">
            <w:pPr>
              <w:pStyle w:val="53"/>
            </w:pPr>
          </w:p>
        </w:tc>
        <w:tc>
          <w:tcPr>
            <w:tcW w:w="1417" w:type="dxa"/>
            <w:tcBorders>
              <w:top w:val="nil"/>
            </w:tcBorders>
          </w:tcPr>
          <w:p w14:paraId="41C74154">
            <w:pPr>
              <w:pStyle w:val="53"/>
            </w:pPr>
          </w:p>
        </w:tc>
        <w:tc>
          <w:tcPr>
            <w:tcW w:w="1559" w:type="dxa"/>
            <w:tcBorders>
              <w:top w:val="nil"/>
            </w:tcBorders>
          </w:tcPr>
          <w:p w14:paraId="592ACDCE">
            <w:pPr>
              <w:pStyle w:val="53"/>
              <w:rPr>
                <w:rFonts w:eastAsia="CG Times (WN)"/>
              </w:rPr>
            </w:pPr>
          </w:p>
        </w:tc>
        <w:tc>
          <w:tcPr>
            <w:tcW w:w="2694" w:type="dxa"/>
          </w:tcPr>
          <w:p w14:paraId="1EEA9379">
            <w:pPr>
              <w:pStyle w:val="53"/>
              <w:rPr>
                <w:rFonts w:eastAsia="CG Times (WN)"/>
              </w:rPr>
            </w:pPr>
            <w:r>
              <w:rPr>
                <w:rFonts w:eastAsia="CG Times (WN)"/>
              </w:rPr>
              <w:t>CP-OFDM</w:t>
            </w:r>
          </w:p>
        </w:tc>
        <w:tc>
          <w:tcPr>
            <w:tcW w:w="1134" w:type="dxa"/>
          </w:tcPr>
          <w:p w14:paraId="09F6097B">
            <w:pPr>
              <w:pStyle w:val="53"/>
              <w:rPr>
                <w:rFonts w:eastAsia="CG Times (WN)"/>
              </w:rPr>
            </w:pPr>
            <w:r>
              <w:rPr>
                <w:rFonts w:hint="eastAsia" w:eastAsiaTheme="minorEastAsia"/>
                <w:lang w:eastAsia="zh-CN"/>
              </w:rPr>
              <w:t>2</w:t>
            </w:r>
          </w:p>
        </w:tc>
        <w:tc>
          <w:tcPr>
            <w:tcW w:w="1134" w:type="dxa"/>
          </w:tcPr>
          <w:p w14:paraId="4AF9A9B1">
            <w:pPr>
              <w:pStyle w:val="53"/>
              <w:rPr>
                <w:rFonts w:eastAsia="CG Times (WN)"/>
              </w:rPr>
            </w:pPr>
            <w:r>
              <w:rPr>
                <w:rFonts w:hint="eastAsia" w:eastAsiaTheme="minorEastAsia"/>
                <w:lang w:eastAsia="zh-CN"/>
              </w:rPr>
              <w:t>4</w:t>
            </w:r>
          </w:p>
        </w:tc>
        <w:tc>
          <w:tcPr>
            <w:tcW w:w="1275" w:type="dxa"/>
          </w:tcPr>
          <w:p w14:paraId="35E13380">
            <w:pPr>
              <w:pStyle w:val="53"/>
              <w:rPr>
                <w:rFonts w:eastAsia="CG Times (WN)"/>
              </w:rPr>
            </w:pPr>
            <w:r>
              <w:rPr>
                <w:rFonts w:eastAsia="CG Times (WN)"/>
              </w:rPr>
              <w:t>1 or 0, 1, 2, 3, 4 ,5</w:t>
            </w:r>
            <w:r>
              <w:rPr>
                <w:rFonts w:eastAsia="CG Times (WN)"/>
                <w:vertAlign w:val="superscript"/>
              </w:rPr>
              <w:t>NOTE2</w:t>
            </w:r>
          </w:p>
        </w:tc>
      </w:tr>
      <w:tr w14:paraId="1F5FF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Pr>
          <w:p w14:paraId="1880BB76">
            <w:pPr>
              <w:pStyle w:val="53"/>
            </w:pPr>
            <w:r>
              <w:t>Mode-full power</w:t>
            </w:r>
          </w:p>
        </w:tc>
        <w:tc>
          <w:tcPr>
            <w:tcW w:w="1417" w:type="dxa"/>
          </w:tcPr>
          <w:p w14:paraId="1164754B">
            <w:pPr>
              <w:pStyle w:val="53"/>
            </w:pPr>
            <w:r>
              <w:t>Codebook based uplink</w:t>
            </w:r>
          </w:p>
        </w:tc>
        <w:tc>
          <w:tcPr>
            <w:tcW w:w="1559" w:type="dxa"/>
          </w:tcPr>
          <w:p w14:paraId="7B39E2ED">
            <w:pPr>
              <w:pStyle w:val="53"/>
              <w:rPr>
                <w:rFonts w:eastAsia="CG Times (WN)"/>
              </w:rPr>
            </w:pPr>
            <w:r>
              <w:rPr>
                <w:rFonts w:eastAsia="CG Times (WN)"/>
              </w:rPr>
              <w:t>DCI format 0_1</w:t>
            </w:r>
          </w:p>
        </w:tc>
        <w:tc>
          <w:tcPr>
            <w:tcW w:w="2694" w:type="dxa"/>
          </w:tcPr>
          <w:p w14:paraId="0699C8F2">
            <w:pPr>
              <w:pStyle w:val="53"/>
              <w:rPr>
                <w:rFonts w:eastAsia="CG Times (WN)"/>
              </w:rPr>
            </w:pPr>
            <w:r>
              <w:rPr>
                <w:rFonts w:eastAsia="CG Times (WN)"/>
              </w:rPr>
              <w:t>DFT-s-OFDM, CP-OFDM</w:t>
            </w:r>
          </w:p>
        </w:tc>
        <w:tc>
          <w:tcPr>
            <w:tcW w:w="1134" w:type="dxa"/>
          </w:tcPr>
          <w:p w14:paraId="6B9BB2E4">
            <w:pPr>
              <w:pStyle w:val="53"/>
              <w:rPr>
                <w:rFonts w:eastAsia="CG Times (WN)"/>
              </w:rPr>
            </w:pPr>
            <w:r>
              <w:rPr>
                <w:rFonts w:eastAsia="CG Times (WN)"/>
              </w:rPr>
              <w:t>1</w:t>
            </w:r>
          </w:p>
        </w:tc>
        <w:tc>
          <w:tcPr>
            <w:tcW w:w="1134" w:type="dxa"/>
          </w:tcPr>
          <w:p w14:paraId="775A5838">
            <w:pPr>
              <w:pStyle w:val="53"/>
              <w:rPr>
                <w:rFonts w:eastAsia="CG Times (WN)"/>
              </w:rPr>
            </w:pPr>
            <w:r>
              <w:rPr>
                <w:rFonts w:eastAsia="CG Times (WN)"/>
              </w:rPr>
              <w:t>2</w:t>
            </w:r>
            <w:r>
              <w:rPr>
                <w:rFonts w:eastAsia="CG Times (WN)"/>
                <w:vertAlign w:val="superscript"/>
              </w:rPr>
              <w:t xml:space="preserve"> NOTE1</w:t>
            </w:r>
          </w:p>
        </w:tc>
        <w:tc>
          <w:tcPr>
            <w:tcW w:w="1275" w:type="dxa"/>
          </w:tcPr>
          <w:p w14:paraId="232446F7">
            <w:pPr>
              <w:pStyle w:val="53"/>
              <w:rPr>
                <w:rFonts w:eastAsia="CG Times (WN)"/>
              </w:rPr>
            </w:pPr>
            <w:r>
              <w:rPr>
                <w:rFonts w:eastAsia="CG Times (WN)"/>
              </w:rPr>
              <w:t>0,1</w:t>
            </w:r>
          </w:p>
        </w:tc>
      </w:tr>
      <w:tr w14:paraId="4F01F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06" w:type="dxa"/>
            <w:gridSpan w:val="7"/>
          </w:tcPr>
          <w:p w14:paraId="44A16B3A">
            <w:pPr>
              <w:pStyle w:val="67"/>
              <w:rPr>
                <w:color w:val="000000"/>
              </w:rPr>
            </w:pPr>
            <w:r>
              <w:t>NOTE 1:</w:t>
            </w:r>
            <w:r>
              <w:tab/>
            </w:r>
            <w:r>
              <w:t xml:space="preserve">The UE is configured with one SRS resource with the </w:t>
            </w:r>
            <w:r>
              <w:rPr>
                <w:color w:val="000000"/>
              </w:rPr>
              <w:t xml:space="preserve">parameter </w:t>
            </w:r>
            <w:r>
              <w:rPr>
                <w:i/>
                <w:color w:val="000000"/>
              </w:rPr>
              <w:t>nrofSRS-Ports</w:t>
            </w:r>
            <w:r>
              <w:rPr>
                <w:color w:val="000000"/>
              </w:rPr>
              <w:t xml:space="preserve"> set to 2.</w:t>
            </w:r>
          </w:p>
          <w:p w14:paraId="09591364">
            <w:pPr>
              <w:pStyle w:val="67"/>
              <w:rPr>
                <w:color w:val="000000"/>
              </w:rPr>
            </w:pPr>
            <w:r>
              <w:rPr>
                <w:color w:val="000000"/>
              </w:rPr>
              <w:t>NOTE 2:</w:t>
            </w:r>
            <w:r>
              <w:rPr>
                <w:color w:val="000000"/>
              </w:rPr>
              <w:tab/>
            </w:r>
            <w:r>
              <w:rPr>
                <w:color w:val="000000"/>
              </w:rPr>
              <w:t>TPMI index selected shall be based upon the full power TPMI reported by the UE [8, TS 38.213].</w:t>
            </w:r>
          </w:p>
          <w:p w14:paraId="0D4D977D">
            <w:pPr>
              <w:pStyle w:val="67"/>
              <w:rPr>
                <w:color w:val="000000"/>
              </w:rPr>
            </w:pPr>
            <w:r>
              <w:rPr>
                <w:color w:val="000000"/>
              </w:rPr>
              <w:t>NOTE 3:</w:t>
            </w:r>
            <w:r>
              <w:rPr>
                <w:color w:val="000000"/>
              </w:rPr>
              <w:tab/>
            </w:r>
            <w:r>
              <w:rPr>
                <w:color w:val="000000"/>
              </w:rPr>
              <w:t xml:space="preserve">For PUSCH configured with </w:t>
            </w:r>
            <w:r>
              <w:rPr>
                <w:i/>
                <w:iCs/>
                <w:color w:val="000000"/>
              </w:rPr>
              <w:t>ul-FullPowerTransmission</w:t>
            </w:r>
            <w:r>
              <w:rPr>
                <w:color w:val="000000"/>
              </w:rPr>
              <w:t xml:space="preserve"> set to </w:t>
            </w:r>
            <w:r>
              <w:rPr>
                <w:i/>
                <w:iCs/>
                <w:color w:val="000000"/>
              </w:rPr>
              <w:t>fullpowerMode1</w:t>
            </w:r>
            <w:r>
              <w:rPr>
                <w:color w:val="000000"/>
              </w:rPr>
              <w:t>, all the transmitter requirement for CP-OFDM based modulation does not need to be verified if the requirements for 2-layer or 4-layer UL MIMO according to Table 6.2D.1.3-2 has been verified.</w:t>
            </w:r>
          </w:p>
          <w:p w14:paraId="05248551">
            <w:pPr>
              <w:pStyle w:val="67"/>
              <w:rPr>
                <w:color w:val="000000"/>
              </w:rPr>
            </w:pPr>
            <w:r>
              <w:t>NOTE 4:</w:t>
            </w:r>
            <w:r>
              <w:tab/>
            </w:r>
            <w:r>
              <w:t xml:space="preserve">The UE is configured with one SRS resource with the </w:t>
            </w:r>
            <w:r>
              <w:rPr>
                <w:color w:val="000000"/>
              </w:rPr>
              <w:t xml:space="preserve">parameter </w:t>
            </w:r>
            <w:r>
              <w:rPr>
                <w:i/>
                <w:color w:val="000000"/>
              </w:rPr>
              <w:t>nrofSRS-Ports</w:t>
            </w:r>
            <w:r>
              <w:rPr>
                <w:color w:val="000000"/>
              </w:rPr>
              <w:t xml:space="preserve"> set to 4.</w:t>
            </w:r>
          </w:p>
        </w:tc>
      </w:tr>
    </w:tbl>
    <w:p w14:paraId="63BF86AE">
      <w:pPr>
        <w:rPr>
          <w:lang w:eastAsia="zh-CN"/>
        </w:rPr>
      </w:pPr>
    </w:p>
    <w:p w14:paraId="4DA11A10">
      <w:r>
        <w:t xml:space="preserve">If the UE is scheduled for single antenna-port PUSCH transmission by DCI format 0_0 or by DCI format 0_1 for codebook based transmission with precoding matrix </w:t>
      </w:r>
      <w:r>
        <w:rPr>
          <w:i/>
          <w:iCs/>
        </w:rPr>
        <w:t>W</w:t>
      </w:r>
      <w:r>
        <w:t xml:space="preserve">=1 [6.3.1.5 TS 38.211], the requirements in clause 6.2 apply for at least one antenna connector for the power class as indicated by the </w:t>
      </w:r>
      <w:r>
        <w:rPr>
          <w:i/>
        </w:rPr>
        <w:t>ue-PowerClass</w:t>
      </w:r>
      <w:r>
        <w:t xml:space="preserve"> field in capability signalling with </w:t>
      </w:r>
      <w:r>
        <w:rPr>
          <w:lang w:eastAsia="zh-CN"/>
        </w:rPr>
        <w:t xml:space="preserve">the following exception: for UEs indicating </w:t>
      </w:r>
      <w:r>
        <w:rPr>
          <w:rFonts w:eastAsia="MS Mincho"/>
        </w:rPr>
        <w:t>Tx diversity capability</w:t>
      </w:r>
      <w:r>
        <w:rPr>
          <w:lang w:eastAsia="zh-CN"/>
        </w:rPr>
        <w:t xml:space="preserve">, the requirements in clause 6.2G for the power class indicated by the </w:t>
      </w:r>
      <w:r>
        <w:rPr>
          <w:i/>
          <w:iCs/>
          <w:lang w:eastAsia="zh-CN"/>
        </w:rPr>
        <w:t>ue-PowerClass</w:t>
      </w:r>
      <w:r>
        <w:t xml:space="preserve">. </w:t>
      </w:r>
    </w:p>
    <w:p w14:paraId="5CEF647D">
      <w:r>
        <w:rPr>
          <w:lang w:eastAsia="zh-CN"/>
        </w:rPr>
        <w:t xml:space="preserve">A UE with 2Tx indicating the feature </w:t>
      </w:r>
      <w:r>
        <w:rPr>
          <w:i/>
          <w:iCs/>
          <w:lang w:eastAsia="zh-CN"/>
        </w:rPr>
        <w:t>ul-FullPwrMode-r16</w:t>
      </w:r>
      <w:r>
        <w:rPr>
          <w:lang w:eastAsia="zh-CN"/>
        </w:rPr>
        <w:t xml:space="preserve"> or </w:t>
      </w:r>
      <w:r>
        <w:rPr>
          <w:i/>
          <w:iCs/>
        </w:rPr>
        <w:t>ul-FullPwrMode2-TPMIGroup-r16</w:t>
      </w:r>
      <w:r>
        <w:rPr>
          <w:lang w:eastAsia="zh-CN"/>
        </w:rPr>
        <w:t xml:space="preserve"> for a band shall meet the requirement in clause 6.2 for at least one antenna connector when scheduled for single antenna-port transmission by DCI format 0_0 or by DCI format 0_1 for codebook-based transmission </w:t>
      </w:r>
      <w:r>
        <w:t xml:space="preserve">with precoding matrix </w:t>
      </w:r>
      <w:r>
        <w:rPr>
          <w:i/>
          <w:iCs/>
        </w:rPr>
        <w:t>W</w:t>
      </w:r>
      <w:r>
        <w:t>=1 [6.3.1.5 TS 38.211]</w:t>
      </w:r>
      <w:r>
        <w:rPr>
          <w:lang w:eastAsia="zh-CN"/>
        </w:rPr>
        <w:t>.</w:t>
      </w:r>
    </w:p>
    <w:p w14:paraId="39A3BFDB">
      <w:r>
        <w:t>The normative reference for this requirement is TS 38.101-1 [2] clause 6.2D.1.</w:t>
      </w:r>
    </w:p>
    <w:p w14:paraId="5DB359B8">
      <w:pPr>
        <w:pStyle w:val="8"/>
      </w:pPr>
      <w:r>
        <w:t>6.2D.1.4</w:t>
      </w:r>
      <w:r>
        <w:tab/>
      </w:r>
      <w:r>
        <w:t>Test description</w:t>
      </w:r>
    </w:p>
    <w:p w14:paraId="0F50F102">
      <w:pPr>
        <w:pStyle w:val="8"/>
      </w:pPr>
      <w:r>
        <w:t>6.2D.1.4.1</w:t>
      </w:r>
      <w:r>
        <w:tab/>
      </w:r>
      <w:r>
        <w:t>Initial conditions</w:t>
      </w:r>
    </w:p>
    <w:p w14:paraId="368EF31E">
      <w:r>
        <w:t>Initial conditions are a set of test configurations the UE needs to be tested in and the steps for the SS to take with the UE to reach the correct measurement state.</w:t>
      </w:r>
    </w:p>
    <w:p w14:paraId="3B842BF7">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6.2D.1.4.1-1 and Table 6.2D.1.4.1-2. The details of the uplink reference measurement channels (RMCs) are specified in Annexes A.2. Configurations of PDSCH and PDCCH before measurement are specified in Annex C.2.</w:t>
      </w:r>
    </w:p>
    <w:p w14:paraId="13635CB2">
      <w:pPr>
        <w:pStyle w:val="56"/>
      </w:pPr>
      <w:r>
        <w:t>Table 6.2D.1.4.1-1: Test Configuration Table for 2-layer UL MIMO</w:t>
      </w:r>
    </w:p>
    <w:p w14:paraId="0655041E">
      <w:pPr>
        <w:pStyle w:val="57"/>
        <w:rPr>
          <w:lang w:eastAsia="zh-TW"/>
        </w:rPr>
      </w:pPr>
      <w:r>
        <w:t>NOTE:</w:t>
      </w:r>
      <w:r>
        <w:tab/>
      </w:r>
      <w:r>
        <w:t xml:space="preserve">No test points are defined </w:t>
      </w:r>
      <w:r>
        <w:rPr>
          <w:lang w:eastAsia="zh-TW"/>
        </w:rPr>
        <w:t xml:space="preserve">since there is no CP-OFDM configuration satisfying MPR=0dB requirements in </w:t>
      </w:r>
      <w:r>
        <w:rPr>
          <w:rFonts w:eastAsia="PMingLiU"/>
          <w:lang w:eastAsia="zh-TW"/>
        </w:rPr>
        <w:t>TS 38.101-1</w:t>
      </w:r>
      <w:r>
        <w:rPr>
          <w:lang w:eastAsia="zh-TW"/>
        </w:rPr>
        <w:t>.</w:t>
      </w:r>
    </w:p>
    <w:p w14:paraId="662DBC00">
      <w:pPr>
        <w:rPr>
          <w:lang w:eastAsia="zh-TW"/>
        </w:rPr>
      </w:pPr>
    </w:p>
    <w:p w14:paraId="6041BEA6">
      <w:pPr>
        <w:pStyle w:val="56"/>
      </w:pPr>
      <w:r>
        <w:t>Table 6.2D.1.4.1-2: Test Configuration Table for uplink full power transmission (ULFPTx) for Power Class 3, Power Class 2 and Power Class 1.5 FWA UEs</w:t>
      </w:r>
    </w:p>
    <w:tbl>
      <w:tblPr>
        <w:tblStyle w:val="42"/>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3"/>
        <w:gridCol w:w="2692"/>
        <w:gridCol w:w="3403"/>
        <w:gridCol w:w="2375"/>
      </w:tblGrid>
      <w:tr w14:paraId="5352C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14:paraId="31BFBE29">
            <w:pPr>
              <w:pStyle w:val="52"/>
            </w:pPr>
            <w:r>
              <w:t>Initial Conditions</w:t>
            </w:r>
          </w:p>
        </w:tc>
      </w:tr>
      <w:tr w14:paraId="1A95A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14:paraId="694627FD">
            <w:pPr>
              <w:pStyle w:val="54"/>
            </w:pPr>
            <w:r>
              <w:t>Test Environment as specified in TS 38.508-1 [5] subclause 4.1</w:t>
            </w:r>
          </w:p>
        </w:tc>
        <w:tc>
          <w:tcPr>
            <w:tcW w:w="2932" w:type="pct"/>
            <w:gridSpan w:val="2"/>
          </w:tcPr>
          <w:p w14:paraId="68557AF8">
            <w:pPr>
              <w:pStyle w:val="54"/>
            </w:pPr>
            <w:r>
              <w:t>Normal, TL/VL, TL/VH, TH/VL, TH/VH</w:t>
            </w:r>
          </w:p>
        </w:tc>
      </w:tr>
      <w:tr w14:paraId="495A7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14:paraId="0FEEBD93">
            <w:pPr>
              <w:pStyle w:val="54"/>
            </w:pPr>
            <w:r>
              <w:t>Test Frequencies as specified in TS 38.508-1 [5] subclause 4.3.1</w:t>
            </w:r>
          </w:p>
        </w:tc>
        <w:tc>
          <w:tcPr>
            <w:tcW w:w="2932" w:type="pct"/>
            <w:gridSpan w:val="2"/>
          </w:tcPr>
          <w:p w14:paraId="0822BA72">
            <w:pPr>
              <w:pStyle w:val="54"/>
              <w:rPr>
                <w:lang w:eastAsia="zh-CN"/>
              </w:rPr>
            </w:pPr>
            <w:r>
              <w:t>Low range, Mid range, High range</w:t>
            </w:r>
          </w:p>
        </w:tc>
      </w:tr>
      <w:tr w14:paraId="4FA03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14:paraId="0F741795">
            <w:pPr>
              <w:pStyle w:val="54"/>
            </w:pPr>
            <w:r>
              <w:t>Test Channel Bandwidths as specified in TS 38.508-1 [5] subclause 4.3.1</w:t>
            </w:r>
          </w:p>
        </w:tc>
        <w:tc>
          <w:tcPr>
            <w:tcW w:w="2932" w:type="pct"/>
            <w:gridSpan w:val="2"/>
          </w:tcPr>
          <w:p w14:paraId="30D86014">
            <w:pPr>
              <w:pStyle w:val="54"/>
              <w:rPr>
                <w:lang w:eastAsia="zh-CN"/>
              </w:rPr>
            </w:pPr>
            <w:r>
              <w:t>Lowest, Mid, Highest</w:t>
            </w:r>
            <w:r>
              <w:rPr>
                <w:rFonts w:hint="eastAsia"/>
                <w:lang w:eastAsia="ja-JP"/>
              </w:rPr>
              <w:t xml:space="preserve"> (NOTE 4)</w:t>
            </w:r>
          </w:p>
        </w:tc>
      </w:tr>
      <w:tr w14:paraId="1650D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14:paraId="39B2C971">
            <w:pPr>
              <w:pStyle w:val="54"/>
            </w:pPr>
            <w:r>
              <w:t>Test SCS as specified in Table 5.3.5-1</w:t>
            </w:r>
          </w:p>
        </w:tc>
        <w:tc>
          <w:tcPr>
            <w:tcW w:w="2932" w:type="pct"/>
            <w:gridSpan w:val="2"/>
          </w:tcPr>
          <w:p w14:paraId="3DEA1820">
            <w:pPr>
              <w:pStyle w:val="54"/>
              <w:rPr>
                <w:lang w:eastAsia="zh-CN"/>
              </w:rPr>
            </w:pPr>
            <w:r>
              <w:t>Lowest, Highest</w:t>
            </w:r>
          </w:p>
        </w:tc>
      </w:tr>
      <w:tr w14:paraId="21B40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14:paraId="77D09223">
            <w:pPr>
              <w:pStyle w:val="52"/>
            </w:pPr>
            <w:r>
              <w:t>Test Parameters</w:t>
            </w:r>
          </w:p>
        </w:tc>
      </w:tr>
      <w:tr w14:paraId="59527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3CBBA668">
            <w:pPr>
              <w:pStyle w:val="52"/>
              <w:rPr>
                <w:lang w:eastAsia="zh-CN"/>
              </w:rPr>
            </w:pPr>
            <w:r>
              <w:rPr>
                <w:lang w:eastAsia="zh-CN"/>
              </w:rPr>
              <w:t>Test ID</w:t>
            </w:r>
          </w:p>
        </w:tc>
        <w:tc>
          <w:tcPr>
            <w:tcW w:w="1366" w:type="pct"/>
            <w:tcBorders>
              <w:bottom w:val="single" w:color="auto" w:sz="4" w:space="0"/>
            </w:tcBorders>
            <w:shd w:val="clear" w:color="auto" w:fill="auto"/>
          </w:tcPr>
          <w:p w14:paraId="3423B71F">
            <w:pPr>
              <w:pStyle w:val="52"/>
            </w:pPr>
            <w:r>
              <w:t>Downlink Configuration</w:t>
            </w:r>
          </w:p>
        </w:tc>
        <w:tc>
          <w:tcPr>
            <w:tcW w:w="2932" w:type="pct"/>
            <w:gridSpan w:val="2"/>
          </w:tcPr>
          <w:p w14:paraId="78796325">
            <w:pPr>
              <w:pStyle w:val="52"/>
              <w:rPr>
                <w:lang w:eastAsia="zh-CN"/>
              </w:rPr>
            </w:pPr>
            <w:r>
              <w:t>Uplink Configuration</w:t>
            </w:r>
          </w:p>
        </w:tc>
      </w:tr>
      <w:tr w14:paraId="361DC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0C9E7CAC">
            <w:pPr>
              <w:pStyle w:val="52"/>
              <w:rPr>
                <w:lang w:eastAsia="zh-CN"/>
              </w:rPr>
            </w:pPr>
          </w:p>
        </w:tc>
        <w:tc>
          <w:tcPr>
            <w:tcW w:w="1366" w:type="pct"/>
            <w:tcBorders>
              <w:bottom w:val="nil"/>
            </w:tcBorders>
            <w:shd w:val="clear" w:color="auto" w:fill="auto"/>
          </w:tcPr>
          <w:p w14:paraId="3258752B">
            <w:pPr>
              <w:pStyle w:val="53"/>
            </w:pPr>
            <w:r>
              <w:t xml:space="preserve">N/A for maximum output </w:t>
            </w:r>
          </w:p>
        </w:tc>
        <w:tc>
          <w:tcPr>
            <w:tcW w:w="1727" w:type="pct"/>
          </w:tcPr>
          <w:p w14:paraId="2426FCDE">
            <w:pPr>
              <w:pStyle w:val="52"/>
              <w:rPr>
                <w:lang w:eastAsia="zh-CN"/>
              </w:rPr>
            </w:pPr>
            <w:r>
              <w:rPr>
                <w:lang w:eastAsia="zh-CN"/>
              </w:rPr>
              <w:t xml:space="preserve">Modulation </w:t>
            </w:r>
            <w:r>
              <w:t>(NOTE 2)</w:t>
            </w:r>
          </w:p>
        </w:tc>
        <w:tc>
          <w:tcPr>
            <w:tcW w:w="1205" w:type="pct"/>
            <w:shd w:val="clear" w:color="auto" w:fill="auto"/>
          </w:tcPr>
          <w:p w14:paraId="7FFA6A3F">
            <w:pPr>
              <w:pStyle w:val="52"/>
              <w:rPr>
                <w:lang w:eastAsia="zh-CN"/>
              </w:rPr>
            </w:pPr>
            <w:r>
              <w:rPr>
                <w:lang w:eastAsia="zh-CN"/>
              </w:rPr>
              <w:t>RB allocation (NOTE 1)</w:t>
            </w:r>
          </w:p>
        </w:tc>
      </w:tr>
      <w:tr w14:paraId="3879E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2B0B267D">
            <w:pPr>
              <w:pStyle w:val="53"/>
            </w:pPr>
            <w:r>
              <w:t>1</w:t>
            </w:r>
          </w:p>
        </w:tc>
        <w:tc>
          <w:tcPr>
            <w:tcW w:w="1366" w:type="pct"/>
            <w:tcBorders>
              <w:top w:val="nil"/>
              <w:bottom w:val="nil"/>
            </w:tcBorders>
            <w:shd w:val="clear" w:color="auto" w:fill="auto"/>
          </w:tcPr>
          <w:p w14:paraId="5F0D19B8">
            <w:pPr>
              <w:pStyle w:val="53"/>
            </w:pPr>
            <w:r>
              <w:t>power test case</w:t>
            </w:r>
          </w:p>
        </w:tc>
        <w:tc>
          <w:tcPr>
            <w:tcW w:w="1727" w:type="pct"/>
          </w:tcPr>
          <w:p w14:paraId="1F17F74E">
            <w:pPr>
              <w:pStyle w:val="53"/>
            </w:pPr>
            <w:r>
              <w:t>DFT-s-OFDM PI/2 BPSK</w:t>
            </w:r>
          </w:p>
        </w:tc>
        <w:tc>
          <w:tcPr>
            <w:tcW w:w="1205" w:type="pct"/>
            <w:shd w:val="clear" w:color="auto" w:fill="auto"/>
          </w:tcPr>
          <w:p w14:paraId="25F8C91C">
            <w:pPr>
              <w:pStyle w:val="53"/>
            </w:pPr>
            <w:r>
              <w:t>Inner Full</w:t>
            </w:r>
          </w:p>
        </w:tc>
      </w:tr>
      <w:tr w14:paraId="797E7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5651C8B1">
            <w:pPr>
              <w:pStyle w:val="53"/>
            </w:pPr>
            <w:r>
              <w:t>2</w:t>
            </w:r>
          </w:p>
        </w:tc>
        <w:tc>
          <w:tcPr>
            <w:tcW w:w="1366" w:type="pct"/>
            <w:tcBorders>
              <w:top w:val="nil"/>
              <w:bottom w:val="nil"/>
            </w:tcBorders>
            <w:shd w:val="clear" w:color="auto" w:fill="auto"/>
          </w:tcPr>
          <w:p w14:paraId="578F2EAA">
            <w:pPr>
              <w:pStyle w:val="53"/>
            </w:pPr>
          </w:p>
        </w:tc>
        <w:tc>
          <w:tcPr>
            <w:tcW w:w="1727" w:type="pct"/>
          </w:tcPr>
          <w:p w14:paraId="1841622D">
            <w:pPr>
              <w:pStyle w:val="53"/>
            </w:pPr>
            <w:r>
              <w:t>DFT-s-OFDM PI/2 BPSK</w:t>
            </w:r>
          </w:p>
        </w:tc>
        <w:tc>
          <w:tcPr>
            <w:tcW w:w="1205" w:type="pct"/>
            <w:shd w:val="clear" w:color="auto" w:fill="auto"/>
          </w:tcPr>
          <w:p w14:paraId="06FD9E9D">
            <w:pPr>
              <w:pStyle w:val="53"/>
            </w:pPr>
            <w:r>
              <w:t>Inner 1RB Left</w:t>
            </w:r>
          </w:p>
        </w:tc>
      </w:tr>
      <w:tr w14:paraId="03E0B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55AE23BB">
            <w:pPr>
              <w:pStyle w:val="53"/>
              <w:rPr>
                <w:lang w:eastAsia="zh-CN"/>
              </w:rPr>
            </w:pPr>
            <w:r>
              <w:rPr>
                <w:lang w:eastAsia="zh-CN"/>
              </w:rPr>
              <w:t>3</w:t>
            </w:r>
          </w:p>
        </w:tc>
        <w:tc>
          <w:tcPr>
            <w:tcW w:w="1366" w:type="pct"/>
            <w:tcBorders>
              <w:top w:val="nil"/>
              <w:bottom w:val="nil"/>
            </w:tcBorders>
            <w:shd w:val="clear" w:color="auto" w:fill="auto"/>
          </w:tcPr>
          <w:p w14:paraId="48E4E221">
            <w:pPr>
              <w:pStyle w:val="53"/>
            </w:pPr>
          </w:p>
        </w:tc>
        <w:tc>
          <w:tcPr>
            <w:tcW w:w="1727" w:type="pct"/>
          </w:tcPr>
          <w:p w14:paraId="43EA1C25">
            <w:pPr>
              <w:pStyle w:val="53"/>
            </w:pPr>
            <w:r>
              <w:t>DFT-s-OFDM PI/2 BPSK</w:t>
            </w:r>
          </w:p>
        </w:tc>
        <w:tc>
          <w:tcPr>
            <w:tcW w:w="1205" w:type="pct"/>
            <w:shd w:val="clear" w:color="auto" w:fill="auto"/>
          </w:tcPr>
          <w:p w14:paraId="112A51FF">
            <w:pPr>
              <w:pStyle w:val="53"/>
            </w:pPr>
            <w:r>
              <w:t>Inner 1RB Right</w:t>
            </w:r>
          </w:p>
        </w:tc>
      </w:tr>
      <w:tr w14:paraId="789C4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5B18C201">
            <w:pPr>
              <w:pStyle w:val="53"/>
              <w:rPr>
                <w:lang w:eastAsia="zh-CN"/>
              </w:rPr>
            </w:pPr>
            <w:r>
              <w:rPr>
                <w:lang w:eastAsia="zh-CN"/>
              </w:rPr>
              <w:t>4</w:t>
            </w:r>
          </w:p>
        </w:tc>
        <w:tc>
          <w:tcPr>
            <w:tcW w:w="1366" w:type="pct"/>
            <w:tcBorders>
              <w:top w:val="nil"/>
              <w:bottom w:val="nil"/>
            </w:tcBorders>
            <w:shd w:val="clear" w:color="auto" w:fill="auto"/>
          </w:tcPr>
          <w:p w14:paraId="1E5F145D">
            <w:pPr>
              <w:pStyle w:val="53"/>
            </w:pPr>
          </w:p>
        </w:tc>
        <w:tc>
          <w:tcPr>
            <w:tcW w:w="1727" w:type="pct"/>
          </w:tcPr>
          <w:p w14:paraId="013645A0">
            <w:pPr>
              <w:pStyle w:val="53"/>
            </w:pPr>
            <w:r>
              <w:t>DFT-s-OFDM QPSK</w:t>
            </w:r>
          </w:p>
        </w:tc>
        <w:tc>
          <w:tcPr>
            <w:tcW w:w="1205" w:type="pct"/>
            <w:shd w:val="clear" w:color="auto" w:fill="auto"/>
          </w:tcPr>
          <w:p w14:paraId="3AED3958">
            <w:pPr>
              <w:pStyle w:val="53"/>
            </w:pPr>
            <w:r>
              <w:t>Inner Full</w:t>
            </w:r>
          </w:p>
        </w:tc>
      </w:tr>
      <w:tr w14:paraId="27BD2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593FB248">
            <w:pPr>
              <w:pStyle w:val="53"/>
              <w:rPr>
                <w:lang w:eastAsia="zh-CN"/>
              </w:rPr>
            </w:pPr>
            <w:r>
              <w:rPr>
                <w:lang w:eastAsia="zh-CN"/>
              </w:rPr>
              <w:t>5</w:t>
            </w:r>
          </w:p>
        </w:tc>
        <w:tc>
          <w:tcPr>
            <w:tcW w:w="1366" w:type="pct"/>
            <w:tcBorders>
              <w:top w:val="nil"/>
              <w:bottom w:val="nil"/>
            </w:tcBorders>
            <w:shd w:val="clear" w:color="auto" w:fill="auto"/>
          </w:tcPr>
          <w:p w14:paraId="64852829">
            <w:pPr>
              <w:pStyle w:val="53"/>
            </w:pPr>
          </w:p>
        </w:tc>
        <w:tc>
          <w:tcPr>
            <w:tcW w:w="1727" w:type="pct"/>
          </w:tcPr>
          <w:p w14:paraId="0F805E84">
            <w:pPr>
              <w:pStyle w:val="53"/>
            </w:pPr>
            <w:r>
              <w:t>DFT-s-OFDM QPSK</w:t>
            </w:r>
          </w:p>
        </w:tc>
        <w:tc>
          <w:tcPr>
            <w:tcW w:w="1205" w:type="pct"/>
            <w:shd w:val="clear" w:color="auto" w:fill="auto"/>
          </w:tcPr>
          <w:p w14:paraId="1260E156">
            <w:pPr>
              <w:pStyle w:val="53"/>
            </w:pPr>
            <w:r>
              <w:t>Inner 1RB Left</w:t>
            </w:r>
          </w:p>
        </w:tc>
      </w:tr>
      <w:tr w14:paraId="53C4B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5F771C7B">
            <w:pPr>
              <w:pStyle w:val="53"/>
            </w:pPr>
            <w:r>
              <w:t>6</w:t>
            </w:r>
          </w:p>
        </w:tc>
        <w:tc>
          <w:tcPr>
            <w:tcW w:w="1366" w:type="pct"/>
            <w:tcBorders>
              <w:top w:val="nil"/>
            </w:tcBorders>
            <w:shd w:val="clear" w:color="auto" w:fill="auto"/>
          </w:tcPr>
          <w:p w14:paraId="6C358BD7">
            <w:pPr>
              <w:pStyle w:val="53"/>
            </w:pPr>
          </w:p>
        </w:tc>
        <w:tc>
          <w:tcPr>
            <w:tcW w:w="1727" w:type="pct"/>
          </w:tcPr>
          <w:p w14:paraId="4C7988BE">
            <w:pPr>
              <w:pStyle w:val="53"/>
            </w:pPr>
            <w:r>
              <w:t>DFT-s-OFDM QPSK</w:t>
            </w:r>
          </w:p>
        </w:tc>
        <w:tc>
          <w:tcPr>
            <w:tcW w:w="1205" w:type="pct"/>
            <w:shd w:val="clear" w:color="auto" w:fill="auto"/>
          </w:tcPr>
          <w:p w14:paraId="5118D69D">
            <w:pPr>
              <w:pStyle w:val="53"/>
            </w:pPr>
            <w:r>
              <w:t>Inner 1RB Right</w:t>
            </w:r>
          </w:p>
        </w:tc>
      </w:tr>
      <w:tr w14:paraId="3E7B8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14:paraId="2247B7B8">
            <w:pPr>
              <w:pStyle w:val="67"/>
              <w:rPr>
                <w:lang w:eastAsia="zh-CN"/>
              </w:rPr>
            </w:pPr>
            <w:r>
              <w:rPr>
                <w:lang w:eastAsia="zh-CN"/>
              </w:rPr>
              <w:t>NOTE 1:</w:t>
            </w:r>
            <w:r>
              <w:rPr>
                <w:lang w:eastAsia="zh-CN"/>
              </w:rPr>
              <w:tab/>
            </w:r>
            <w:r>
              <w:rPr>
                <w:lang w:eastAsia="zh-CN"/>
              </w:rPr>
              <w:t>The specific configuration of each RB allocation is defined in Table 6.1-1.</w:t>
            </w:r>
          </w:p>
          <w:p w14:paraId="6044B5BE">
            <w:pPr>
              <w:pStyle w:val="67"/>
            </w:pPr>
            <w:r>
              <w:rPr>
                <w:lang w:eastAsia="zh-CN"/>
              </w:rPr>
              <w:t>NOTE 2:</w:t>
            </w:r>
            <w:r>
              <w:rPr>
                <w:lang w:eastAsia="zh-CN"/>
              </w:rPr>
              <w:tab/>
            </w:r>
            <w:r>
              <w:t>DFT-s-OFDM PI/2 BPSK test applies only for UEs which supports half Pi BPSK in FR1.</w:t>
            </w:r>
          </w:p>
          <w:p w14:paraId="19082E22">
            <w:pPr>
              <w:pStyle w:val="67"/>
              <w:rPr>
                <w:lang w:eastAsia="zh-CN"/>
              </w:rPr>
            </w:pPr>
            <w:r>
              <w:rPr>
                <w:lang w:eastAsia="zh-CN"/>
              </w:rPr>
              <w:t>NOTE 3:</w:t>
            </w:r>
            <w:r>
              <w:rPr>
                <w:lang w:eastAsia="zh-CN"/>
              </w:rPr>
              <w:tab/>
            </w:r>
            <w:r>
              <w:rPr>
                <w:lang w:eastAsia="zh-CN"/>
              </w:rPr>
              <w:t>Only Test IDs 1, 2 and 3 apply to Power Class 2 UEs if TxD is indicated.</w:t>
            </w:r>
          </w:p>
          <w:p w14:paraId="5713819C">
            <w:pPr>
              <w:pStyle w:val="67"/>
            </w:pPr>
            <w:r>
              <w:t xml:space="preserve">NOTE </w:t>
            </w:r>
            <w:r>
              <w:rPr>
                <w:rFonts w:hint="eastAsia"/>
                <w:lang w:eastAsia="ja-JP"/>
              </w:rPr>
              <w:t>4</w:t>
            </w:r>
            <w:r>
              <w:t>:</w:t>
            </w:r>
            <w:r>
              <w:tab/>
            </w:r>
            <w:r>
              <w:t xml:space="preserve">For </w:t>
            </w:r>
            <w:r>
              <w:rPr>
                <w:rFonts w:hint="eastAsia"/>
                <w:lang w:eastAsia="ja-JP"/>
              </w:rPr>
              <w:t xml:space="preserve">NR bands with </w:t>
            </w:r>
            <w:r>
              <w:rPr>
                <w:lang w:eastAsia="zh-CN"/>
              </w:rPr>
              <w:t>∆MPR</w:t>
            </w:r>
            <w:r>
              <w:rPr>
                <w:rFonts w:hint="eastAsia"/>
                <w:lang w:eastAsia="ja-JP"/>
              </w:rPr>
              <w:t xml:space="preserve"> &gt; 0dB in </w:t>
            </w:r>
            <w:r>
              <w:t xml:space="preserve">Table 6.2.2.3-3, the test channel bandwidth is replaced by </w:t>
            </w:r>
            <w:r>
              <w:rPr>
                <w:rFonts w:hint="eastAsia"/>
                <w:lang w:eastAsia="ja-JP"/>
              </w:rPr>
              <w:t xml:space="preserve">the closest one among all the possible channel bandwidths excluding those defined for </w:t>
            </w:r>
            <w:r>
              <w:rPr>
                <w:lang w:eastAsia="zh-CN"/>
              </w:rPr>
              <w:t>∆MPR</w:t>
            </w:r>
            <w:r>
              <w:rPr>
                <w:rFonts w:hint="eastAsia"/>
                <w:lang w:eastAsia="ja-JP"/>
              </w:rPr>
              <w:t xml:space="preserve"> &gt; 0dB in </w:t>
            </w:r>
            <w:r>
              <w:rPr>
                <w:lang w:eastAsia="ja-JP"/>
              </w:rPr>
              <w:t>Table 6.2.2.3-3</w:t>
            </w:r>
            <w:r>
              <w:rPr>
                <w:rFonts w:hint="eastAsia"/>
                <w:lang w:eastAsia="ja-JP"/>
              </w:rPr>
              <w:t xml:space="preserve"> in order to test with MPR = 0 dB.</w:t>
            </w:r>
            <w:r>
              <w:t xml:space="preserve"> </w:t>
            </w:r>
            <w:r>
              <w:rPr>
                <w:lang w:eastAsia="ja-JP"/>
              </w:rPr>
              <w:t>If there are two channel bandwidths that have same distance, the higher one is selected.</w:t>
            </w:r>
          </w:p>
        </w:tc>
      </w:tr>
    </w:tbl>
    <w:p w14:paraId="21639B92"/>
    <w:p w14:paraId="0335FAC5">
      <w:pPr>
        <w:pStyle w:val="76"/>
      </w:pPr>
      <w:r>
        <w:t>1.</w:t>
      </w:r>
      <w:r>
        <w:tab/>
      </w:r>
      <w:r>
        <w:t>Connect the SS to the UE antenna connectors as shown in TS 38.508-1 [5] Annex A, Figure A.3.1.1.2 for TE diagram and section A.3.2 for UE diagram.</w:t>
      </w:r>
    </w:p>
    <w:p w14:paraId="44B29A47">
      <w:pPr>
        <w:pStyle w:val="76"/>
      </w:pPr>
      <w:r>
        <w:t>2.</w:t>
      </w:r>
      <w:r>
        <w:tab/>
      </w:r>
      <w:r>
        <w:t>The parameter settings for the cell are set up according to TS 38.508-1 [5] subclause 4.4.3.</w:t>
      </w:r>
    </w:p>
    <w:p w14:paraId="79160CB6">
      <w:pPr>
        <w:pStyle w:val="76"/>
      </w:pPr>
      <w:r>
        <w:t>3.</w:t>
      </w:r>
      <w:r>
        <w:tab/>
      </w:r>
      <w:r>
        <w:t>Downlink signals are initially set up according to Annex C.0, C.1, C.2, and uplink signals according to Annex G.0, G.1, G.2, G.3.0.</w:t>
      </w:r>
    </w:p>
    <w:p w14:paraId="7D4FBDCA">
      <w:pPr>
        <w:pStyle w:val="76"/>
      </w:pPr>
      <w:r>
        <w:t>4.</w:t>
      </w:r>
      <w:r>
        <w:tab/>
      </w:r>
      <w:r>
        <w:t>The UL Reference Measurement Channel is set according to Table 6.2D.1.4.1-1 and Table 6.2D.1.4.1-2.</w:t>
      </w:r>
    </w:p>
    <w:p w14:paraId="22220807">
      <w:pPr>
        <w:pStyle w:val="76"/>
      </w:pPr>
      <w:r>
        <w:t>5.</w:t>
      </w:r>
      <w:r>
        <w:tab/>
      </w:r>
      <w:r>
        <w:t>Propagation conditions are set according to Annex B.0.</w:t>
      </w:r>
    </w:p>
    <w:p w14:paraId="46F82372">
      <w:pPr>
        <w:pStyle w:val="76"/>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6.2D.1.4.3.</w:t>
      </w:r>
    </w:p>
    <w:p w14:paraId="7A56BE50">
      <w:pPr>
        <w:pStyle w:val="8"/>
      </w:pPr>
      <w:r>
        <w:t>6.2D.1.4.2</w:t>
      </w:r>
      <w:r>
        <w:tab/>
      </w:r>
      <w:r>
        <w:t>Test procedure</w:t>
      </w:r>
    </w:p>
    <w:p w14:paraId="4C963964">
      <w:pPr>
        <w:pStyle w:val="76"/>
      </w:pPr>
      <w:r>
        <w:rPr>
          <w:lang w:eastAsia="zh-CN"/>
        </w:rPr>
        <w:t>Sub-test for 2-Layer codebook based UL-MIMO:</w:t>
      </w:r>
    </w:p>
    <w:p w14:paraId="2EA5B49E">
      <w:pPr>
        <w:pStyle w:val="76"/>
      </w:pPr>
      <w:r>
        <w:t>1.</w:t>
      </w:r>
      <w:r>
        <w:tab/>
      </w:r>
      <w:r>
        <w:t>SS sends uplink scheduling information for each UL HARQ process via PDCCH DCI format 0_1 for C_RNTI to schedule the UL RMC according to Table 6.2D.1.4.1-1. Since the UE has no payload and no loopback data to send the UE sends uplink MAC padding bits on the UL RMC. The PDCCH DCI format 0_1 is specified with the condition 2TX_UL_MIMO in 38.508-1 [5] subclause 4.3.6.1.1.2.</w:t>
      </w:r>
    </w:p>
    <w:p w14:paraId="573C3C50">
      <w:pPr>
        <w:pStyle w:val="76"/>
      </w:pPr>
      <w:r>
        <w:t>2.</w:t>
      </w:r>
      <w:r>
        <w:tab/>
      </w:r>
      <w:r>
        <w:t>Send continuously uplink power control "up" commands in every uplink scheduling information to the UE; allow at least 200ms starting from the first TPC command in this step for the UE to reach P</w:t>
      </w:r>
      <w:r>
        <w:rPr>
          <w:vertAlign w:val="subscript"/>
        </w:rPr>
        <w:t>UMAX</w:t>
      </w:r>
      <w:r>
        <w:t xml:space="preserve"> level.</w:t>
      </w:r>
    </w:p>
    <w:p w14:paraId="5D8F2A8A">
      <w:pPr>
        <w:pStyle w:val="76"/>
      </w:pPr>
      <w:r>
        <w:t>3.</w:t>
      </w:r>
      <w:r>
        <w:tab/>
      </w:r>
      <w:r>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342FE839">
      <w:pPr>
        <w:pStyle w:val="76"/>
      </w:pPr>
      <w:r>
        <w:rPr>
          <w:lang w:eastAsia="zh-CN"/>
        </w:rPr>
        <w:t>Sub-test for ULFPTx</w:t>
      </w:r>
    </w:p>
    <w:p w14:paraId="3B8644DB">
      <w:pPr>
        <w:pStyle w:val="76"/>
      </w:pPr>
      <w:r>
        <w:t>4.</w:t>
      </w:r>
      <w:r>
        <w:tab/>
      </w:r>
      <w:r>
        <w:t>If the UE supports ULFPTx, repeat test steps 1~3 with UL RMC according to Table 6.2D.1.4.1-2. The PDCCH DCI format 0_1 is specified with the condition ULFPTx_Mode1, ULFPTx_Mode2 or ULFPTx_ModeFull in 38.508-1 [5] subclause 4.3.6.1.1.2 depending on the UE supported capability. Message contents are according to TS 38.508-1 [5] clause 4.6.3 Table 4.6.3-118 with condition TRANSFORM_PRECODER_ENABLED.</w:t>
      </w:r>
    </w:p>
    <w:p w14:paraId="29DBEB82">
      <w:pPr>
        <w:pStyle w:val="8"/>
      </w:pPr>
      <w:r>
        <w:t>6.2D.1.4.3</w:t>
      </w:r>
      <w:r>
        <w:tab/>
      </w:r>
      <w:r>
        <w:t>Message contents</w:t>
      </w:r>
    </w:p>
    <w:p w14:paraId="094C1025">
      <w:r>
        <w:t>Message contents are according to TS 38.508-1 [5] subclause 4.6 and 5.4 ensuring Table 4.6.3-182 with the condition 2TX_UL_MIMO.</w:t>
      </w:r>
    </w:p>
    <w:p w14:paraId="2229AE61">
      <w:pPr>
        <w:pStyle w:val="8"/>
      </w:pPr>
      <w:r>
        <w:t>6.2D.1.5</w:t>
      </w:r>
      <w:r>
        <w:tab/>
      </w:r>
      <w:r>
        <w:t>Test requirement</w:t>
      </w:r>
    </w:p>
    <w:p w14:paraId="5198934E">
      <w:r>
        <w:t>The maximum output power, derived in step 3 or step 4 shall be within the range prescribed by the nominal maximum output power and tolerance in Table 6.2D.1.5-1.</w:t>
      </w:r>
    </w:p>
    <w:p w14:paraId="6F24772C">
      <w:pPr>
        <w:pStyle w:val="56"/>
      </w:pPr>
      <w:r>
        <w:t>Table 6.2D.1.5-1: UE Power Class</w:t>
      </w:r>
    </w:p>
    <w:tbl>
      <w:tblPr>
        <w:tblStyle w:val="42"/>
        <w:tblW w:w="98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
        <w:gridCol w:w="772"/>
        <w:gridCol w:w="1067"/>
        <w:gridCol w:w="771"/>
        <w:gridCol w:w="1053"/>
        <w:gridCol w:w="771"/>
        <w:gridCol w:w="1067"/>
        <w:gridCol w:w="760"/>
        <w:gridCol w:w="1091"/>
        <w:gridCol w:w="767"/>
        <w:gridCol w:w="1091"/>
      </w:tblGrid>
      <w:tr w14:paraId="340C0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14:paraId="179331F9">
            <w:pPr>
              <w:pStyle w:val="52"/>
            </w:pPr>
            <w:r>
              <w:t>NR band</w:t>
            </w:r>
          </w:p>
        </w:tc>
        <w:tc>
          <w:tcPr>
            <w:tcW w:w="772" w:type="dxa"/>
            <w:tcMar>
              <w:left w:w="28" w:type="dxa"/>
              <w:right w:w="28" w:type="dxa"/>
            </w:tcMar>
          </w:tcPr>
          <w:p w14:paraId="0DB1F996">
            <w:pPr>
              <w:pStyle w:val="52"/>
            </w:pPr>
            <w:r>
              <w:t>Class 1 (dBm)</w:t>
            </w:r>
          </w:p>
        </w:tc>
        <w:tc>
          <w:tcPr>
            <w:tcW w:w="1067" w:type="dxa"/>
            <w:tcMar>
              <w:left w:w="28" w:type="dxa"/>
              <w:right w:w="28" w:type="dxa"/>
            </w:tcMar>
          </w:tcPr>
          <w:p w14:paraId="18B4FA40">
            <w:pPr>
              <w:pStyle w:val="52"/>
            </w:pPr>
            <w:r>
              <w:t>Tolerance (dB)</w:t>
            </w:r>
          </w:p>
        </w:tc>
        <w:tc>
          <w:tcPr>
            <w:tcW w:w="771" w:type="dxa"/>
            <w:tcMar>
              <w:left w:w="28" w:type="dxa"/>
              <w:right w:w="28" w:type="dxa"/>
            </w:tcMar>
          </w:tcPr>
          <w:p w14:paraId="3F6A808D">
            <w:pPr>
              <w:pStyle w:val="52"/>
            </w:pPr>
            <w:r>
              <w:rPr>
                <w:kern w:val="2"/>
                <w:szCs w:val="22"/>
              </w:rPr>
              <w:t>Class 1.5 (dBm)</w:t>
            </w:r>
          </w:p>
        </w:tc>
        <w:tc>
          <w:tcPr>
            <w:tcW w:w="1053" w:type="dxa"/>
            <w:tcMar>
              <w:left w:w="28" w:type="dxa"/>
              <w:right w:w="28" w:type="dxa"/>
            </w:tcMar>
          </w:tcPr>
          <w:p w14:paraId="7193DD1A">
            <w:pPr>
              <w:pStyle w:val="52"/>
            </w:pPr>
            <w:r>
              <w:rPr>
                <w:kern w:val="2"/>
                <w:szCs w:val="22"/>
              </w:rPr>
              <w:t>Tolerance (dB)</w:t>
            </w:r>
          </w:p>
        </w:tc>
        <w:tc>
          <w:tcPr>
            <w:tcW w:w="771" w:type="dxa"/>
            <w:tcMar>
              <w:left w:w="28" w:type="dxa"/>
              <w:right w:w="28" w:type="dxa"/>
            </w:tcMar>
          </w:tcPr>
          <w:p w14:paraId="4C8558D6">
            <w:pPr>
              <w:pStyle w:val="52"/>
            </w:pPr>
            <w:r>
              <w:t>Class 2 (dBm)</w:t>
            </w:r>
          </w:p>
        </w:tc>
        <w:tc>
          <w:tcPr>
            <w:tcW w:w="1067" w:type="dxa"/>
            <w:tcMar>
              <w:left w:w="28" w:type="dxa"/>
              <w:right w:w="28" w:type="dxa"/>
            </w:tcMar>
          </w:tcPr>
          <w:p w14:paraId="49E5BFB9">
            <w:pPr>
              <w:pStyle w:val="52"/>
            </w:pPr>
            <w:r>
              <w:t>Tolerance (dB)</w:t>
            </w:r>
          </w:p>
        </w:tc>
        <w:tc>
          <w:tcPr>
            <w:tcW w:w="760" w:type="dxa"/>
            <w:tcMar>
              <w:left w:w="28" w:type="dxa"/>
              <w:right w:w="28" w:type="dxa"/>
            </w:tcMar>
          </w:tcPr>
          <w:p w14:paraId="3FABE52A">
            <w:pPr>
              <w:pStyle w:val="52"/>
            </w:pPr>
            <w:r>
              <w:t>Class 3 (dBm)</w:t>
            </w:r>
          </w:p>
        </w:tc>
        <w:tc>
          <w:tcPr>
            <w:tcW w:w="1091" w:type="dxa"/>
            <w:tcMar>
              <w:left w:w="28" w:type="dxa"/>
              <w:right w:w="28" w:type="dxa"/>
            </w:tcMar>
          </w:tcPr>
          <w:p w14:paraId="3DE4BB80">
            <w:pPr>
              <w:pStyle w:val="52"/>
            </w:pPr>
            <w:r>
              <w:t>Tolerance (dB)</w:t>
            </w:r>
          </w:p>
        </w:tc>
        <w:tc>
          <w:tcPr>
            <w:tcW w:w="767" w:type="dxa"/>
            <w:tcMar>
              <w:left w:w="28" w:type="dxa"/>
              <w:right w:w="28" w:type="dxa"/>
            </w:tcMar>
          </w:tcPr>
          <w:p w14:paraId="468F40A4">
            <w:pPr>
              <w:pStyle w:val="52"/>
            </w:pPr>
            <w:r>
              <w:t>Class 4 (dBm)</w:t>
            </w:r>
          </w:p>
        </w:tc>
        <w:tc>
          <w:tcPr>
            <w:tcW w:w="1091" w:type="dxa"/>
            <w:tcMar>
              <w:left w:w="28" w:type="dxa"/>
              <w:right w:w="28" w:type="dxa"/>
            </w:tcMar>
          </w:tcPr>
          <w:p w14:paraId="29BFB1A4">
            <w:pPr>
              <w:pStyle w:val="52"/>
            </w:pPr>
            <w:r>
              <w:t>Tolerance (dB)</w:t>
            </w:r>
          </w:p>
        </w:tc>
      </w:tr>
      <w:tr w14:paraId="26252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14:paraId="54D21793">
            <w:pPr>
              <w:pStyle w:val="53"/>
            </w:pPr>
            <w:r>
              <w:t>n1</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14:paraId="12371C78">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22D06DF9">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7A6FBC5A">
            <w:pPr>
              <w:pStyle w:val="53"/>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14:paraId="78D3E455">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56D10A19">
            <w:pPr>
              <w:pStyle w:val="53"/>
            </w:pPr>
            <w:r>
              <w:rPr>
                <w:lang w:eastAsia="zh-CN"/>
              </w:rPr>
              <w:t>26</w:t>
            </w: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5E05979A">
            <w:pPr>
              <w:pStyle w:val="53"/>
            </w:pPr>
            <w:r>
              <w:t>+2+</w:t>
            </w:r>
            <w:r>
              <w:rPr>
                <w:lang w:eastAsia="zh-CN"/>
              </w:rPr>
              <w:t>TT</w:t>
            </w:r>
            <w:r>
              <w:t>/-3</w:t>
            </w:r>
            <w:r>
              <w:rPr>
                <w:vertAlign w:val="superscript"/>
              </w:rPr>
              <w:t>1</w:t>
            </w:r>
            <w:r>
              <w:t>-</w:t>
            </w:r>
            <w:r>
              <w:rPr>
                <w:lang w:eastAsia="zh-CN"/>
              </w:rPr>
              <w:t>TT</w:t>
            </w: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14:paraId="5D96FE3C">
            <w:pPr>
              <w:pStyle w:val="53"/>
            </w:pPr>
            <w: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4A3A0651">
            <w:pPr>
              <w:pStyle w:val="53"/>
            </w:pPr>
            <w:r>
              <w:t>+2+TT/-3-TT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14:paraId="7F92F931">
            <w:pPr>
              <w:pStyle w:val="53"/>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7F9C34E0">
            <w:pPr>
              <w:pStyle w:val="53"/>
            </w:pPr>
          </w:p>
        </w:tc>
      </w:tr>
      <w:tr w14:paraId="45824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14:paraId="5E978E87">
            <w:pPr>
              <w:pStyle w:val="53"/>
            </w:pPr>
            <w:r>
              <w:t>n2</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14:paraId="326EB991">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0E231346">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5CA1330E">
            <w:pPr>
              <w:pStyle w:val="53"/>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14:paraId="3B1816B9">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1E72F751">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0F336167">
            <w:pPr>
              <w:pStyle w:val="53"/>
            </w:pP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14:paraId="3B2B32A9">
            <w:pPr>
              <w:pStyle w:val="53"/>
            </w:pPr>
            <w: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62C93D2F">
            <w:pPr>
              <w:pStyle w:val="53"/>
            </w:pPr>
            <w:r>
              <w:t>+2+TT/-3</w:t>
            </w:r>
            <w:r>
              <w:rPr>
                <w:vertAlign w:val="superscript"/>
              </w:rPr>
              <w:t>1</w:t>
            </w:r>
            <w:r>
              <w:t>-TT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14:paraId="60187CE1">
            <w:pPr>
              <w:pStyle w:val="53"/>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01B4880E">
            <w:pPr>
              <w:pStyle w:val="53"/>
            </w:pPr>
          </w:p>
        </w:tc>
      </w:tr>
      <w:tr w14:paraId="4EB61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14:paraId="71141AB9">
            <w:pPr>
              <w:pStyle w:val="53"/>
            </w:pPr>
            <w:r>
              <w:t>n3</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14:paraId="55370B48">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503BA760">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72BE485D">
            <w:pPr>
              <w:pStyle w:val="53"/>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14:paraId="07C3C9F5">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768B3C35">
            <w:pPr>
              <w:pStyle w:val="53"/>
            </w:pPr>
            <w:r>
              <w:t>26</w:t>
            </w: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2AEC25E5">
            <w:pPr>
              <w:pStyle w:val="53"/>
            </w:pPr>
            <w:r>
              <w:t>+2+</w:t>
            </w:r>
            <w:r>
              <w:rPr>
                <w:lang w:eastAsia="zh-CN"/>
              </w:rPr>
              <w:t>TT</w:t>
            </w:r>
            <w:r>
              <w:t>/-3</w:t>
            </w:r>
            <w:r>
              <w:rPr>
                <w:vertAlign w:val="superscript"/>
              </w:rPr>
              <w:t>1</w:t>
            </w:r>
            <w:r>
              <w:t>-</w:t>
            </w:r>
            <w:r>
              <w:rPr>
                <w:lang w:eastAsia="zh-CN"/>
              </w:rPr>
              <w:t>TT</w:t>
            </w: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14:paraId="0A311DEF">
            <w:pPr>
              <w:pStyle w:val="53"/>
            </w:pPr>
            <w: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0B3871C7">
            <w:pPr>
              <w:pStyle w:val="53"/>
            </w:pPr>
            <w:r>
              <w:t>+2+TT/-3</w:t>
            </w:r>
            <w:r>
              <w:rPr>
                <w:vertAlign w:val="superscript"/>
              </w:rPr>
              <w:t>1</w:t>
            </w:r>
            <w:r>
              <w:t>-TT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14:paraId="31555188">
            <w:pPr>
              <w:pStyle w:val="53"/>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5D266FA0">
            <w:pPr>
              <w:pStyle w:val="53"/>
            </w:pPr>
          </w:p>
        </w:tc>
      </w:tr>
      <w:tr w14:paraId="6D564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14:paraId="1B9BD0B1">
            <w:pPr>
              <w:pStyle w:val="53"/>
            </w:pPr>
            <w:r>
              <w:rPr>
                <w:lang w:eastAsia="zh-CN"/>
              </w:rPr>
              <w:t>n5</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14:paraId="24AEE948">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28CC6984">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37172F1B">
            <w:pPr>
              <w:pStyle w:val="53"/>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14:paraId="63EFC24E">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5790DFE2">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058070FB">
            <w:pPr>
              <w:pStyle w:val="53"/>
            </w:pP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14:paraId="7DBE5DCC">
            <w:pPr>
              <w:pStyle w:val="53"/>
            </w:pPr>
            <w: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380E298F">
            <w:pPr>
              <w:pStyle w:val="53"/>
            </w:pPr>
            <w:r>
              <w:t>+2+TT/-3</w:t>
            </w:r>
            <w:r>
              <w:rPr>
                <w:vertAlign w:val="superscript"/>
              </w:rPr>
              <w:t>1</w:t>
            </w:r>
            <w:r>
              <w:t>-TT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14:paraId="0CC02C19">
            <w:pPr>
              <w:pStyle w:val="53"/>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19DF00F9">
            <w:pPr>
              <w:pStyle w:val="53"/>
            </w:pPr>
          </w:p>
        </w:tc>
      </w:tr>
      <w:tr w14:paraId="3C548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14:paraId="02C2EFAF">
            <w:pPr>
              <w:pStyle w:val="53"/>
            </w:pPr>
            <w:r>
              <w:t>n7</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14:paraId="5E462E4C">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08350A79">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7EE705EC">
            <w:pPr>
              <w:pStyle w:val="53"/>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14:paraId="2542CAD4">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37830295">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5AE8F849">
            <w:pPr>
              <w:pStyle w:val="53"/>
            </w:pP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14:paraId="0A62BF5E">
            <w:pPr>
              <w:pStyle w:val="53"/>
            </w:pPr>
            <w: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2FA66F25">
            <w:pPr>
              <w:pStyle w:val="53"/>
            </w:pPr>
            <w:r>
              <w:t>+2+TT/-3</w:t>
            </w:r>
            <w:r>
              <w:rPr>
                <w:vertAlign w:val="superscript"/>
              </w:rPr>
              <w:t>1</w:t>
            </w:r>
            <w:r>
              <w:t>-TT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14:paraId="55A34F3E">
            <w:pPr>
              <w:pStyle w:val="53"/>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799140FA">
            <w:pPr>
              <w:pStyle w:val="53"/>
            </w:pPr>
          </w:p>
        </w:tc>
      </w:tr>
      <w:tr w14:paraId="17C05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14:paraId="1AAD0F3E">
            <w:pPr>
              <w:pStyle w:val="53"/>
              <w:rPr>
                <w:lang w:eastAsia="zh-CN"/>
              </w:rPr>
            </w:pPr>
            <w:r>
              <w:rPr>
                <w:lang w:eastAsia="zh-CN"/>
              </w:rPr>
              <w:t>n8</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14:paraId="4B83592E">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44707271">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4969B967">
            <w:pPr>
              <w:pStyle w:val="53"/>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14:paraId="2762D395">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0F481BF7">
            <w:pPr>
              <w:pStyle w:val="53"/>
            </w:pPr>
            <w:r>
              <w:rPr>
                <w:rFonts w:eastAsia="宋体"/>
                <w:lang w:eastAsia="zh-CN"/>
              </w:rPr>
              <w:t>26</w:t>
            </w: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41E55643">
            <w:pPr>
              <w:pStyle w:val="53"/>
            </w:pPr>
            <w:r>
              <w:t>+2+</w:t>
            </w:r>
            <w:r>
              <w:rPr>
                <w:lang w:eastAsia="zh-CN"/>
              </w:rPr>
              <w:t>TT</w:t>
            </w:r>
            <w:r>
              <w:t>/-3</w:t>
            </w:r>
            <w:r>
              <w:rPr>
                <w:vertAlign w:val="superscript"/>
              </w:rPr>
              <w:t>1</w:t>
            </w:r>
            <w:r>
              <w:t>-</w:t>
            </w:r>
            <w:r>
              <w:rPr>
                <w:lang w:eastAsia="zh-CN"/>
              </w:rPr>
              <w:t>TT</w:t>
            </w: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14:paraId="39281D62">
            <w:pPr>
              <w:pStyle w:val="53"/>
              <w:rPr>
                <w:lang w:eastAsia="zh-CN"/>
              </w:rPr>
            </w:pPr>
            <w: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6B8DDB0D">
            <w:pPr>
              <w:pStyle w:val="53"/>
              <w:rPr>
                <w:rFonts w:eastAsia="CG Times (WN)"/>
                <w:lang w:eastAsia="ko-KR"/>
              </w:rPr>
            </w:pPr>
            <w:r>
              <w:t>+2+TT/-3</w:t>
            </w:r>
            <w:r>
              <w:rPr>
                <w:vertAlign w:val="superscript"/>
              </w:rPr>
              <w:t>1</w:t>
            </w:r>
            <w:r>
              <w:t>-TT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14:paraId="4FDAE5F6">
            <w:pPr>
              <w:keepNext/>
              <w:keepLines/>
              <w:spacing w:after="0"/>
              <w:jc w:val="center"/>
              <w:rPr>
                <w:rFonts w:ascii="Arial" w:hAnsi="Arial"/>
                <w:sz w:val="18"/>
              </w:rPr>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56A41BEB">
            <w:pPr>
              <w:keepNext/>
              <w:keepLines/>
              <w:spacing w:after="0"/>
              <w:jc w:val="center"/>
              <w:rPr>
                <w:rFonts w:ascii="Arial" w:hAnsi="Arial"/>
                <w:sz w:val="18"/>
              </w:rPr>
            </w:pPr>
          </w:p>
        </w:tc>
      </w:tr>
      <w:tr w14:paraId="40AFD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14:paraId="7286DD0E">
            <w:pPr>
              <w:pStyle w:val="53"/>
              <w:rPr>
                <w:lang w:eastAsia="zh-CN"/>
              </w:rPr>
            </w:pPr>
            <w:r>
              <w:rPr>
                <w:lang w:eastAsia="zh-CN"/>
              </w:rPr>
              <w:t>n13</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14:paraId="61AC6E80">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377838AA">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1A5688D9">
            <w:pPr>
              <w:pStyle w:val="53"/>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14:paraId="0FE68AEF">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56EAA3EE">
            <w:pPr>
              <w:pStyle w:val="53"/>
              <w:rPr>
                <w:rFonts w:eastAsia="宋体"/>
                <w:lang w:eastAsia="zh-CN"/>
              </w:rPr>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4CB1F7DD">
            <w:pPr>
              <w:pStyle w:val="53"/>
            </w:pP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14:paraId="412457BF">
            <w:pPr>
              <w:pStyle w:val="53"/>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0C2D9C5E">
            <w:pPr>
              <w:pStyle w:val="53"/>
            </w:pPr>
            <w:r>
              <w:rPr>
                <w:rFonts w:eastAsia="CG Times (WN)"/>
              </w:rPr>
              <w:t>+2+TT/-3-TT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14:paraId="3D809FD8">
            <w:pPr>
              <w:keepNext/>
              <w:keepLines/>
              <w:spacing w:after="0"/>
              <w:jc w:val="center"/>
              <w:rPr>
                <w:rFonts w:ascii="Arial" w:hAnsi="Arial"/>
                <w:sz w:val="18"/>
              </w:rPr>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229AEF36">
            <w:pPr>
              <w:keepNext/>
              <w:keepLines/>
              <w:spacing w:after="0"/>
              <w:jc w:val="center"/>
              <w:rPr>
                <w:rFonts w:ascii="Arial" w:hAnsi="Arial"/>
                <w:sz w:val="18"/>
              </w:rPr>
            </w:pPr>
          </w:p>
        </w:tc>
      </w:tr>
      <w:tr w14:paraId="1014B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14:paraId="7A649031">
            <w:pPr>
              <w:pStyle w:val="53"/>
            </w:pPr>
            <w:r>
              <w:rPr>
                <w:lang w:eastAsia="zh-CN"/>
              </w:rPr>
              <w:t>n24</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14:paraId="63B5C22C">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0EEA5011">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4D2AECAF">
            <w:pPr>
              <w:pStyle w:val="53"/>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14:paraId="7856B8FC">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0A7B33DC">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3CAA2BD2">
            <w:pPr>
              <w:pStyle w:val="53"/>
            </w:pP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14:paraId="792B663D">
            <w:pPr>
              <w:pStyle w:val="53"/>
            </w:pPr>
            <w:r>
              <w:rPr>
                <w:lang w:eastAsia="zh-CN"/>
              </w:rP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26C626D9">
            <w:pPr>
              <w:pStyle w:val="53"/>
            </w:pPr>
            <w:r>
              <w:rPr>
                <w:rFonts w:eastAsia="CG Times (WN)"/>
                <w:lang w:eastAsia="ko-KR"/>
              </w:rPr>
              <w:t>+2+TT/-4</w:t>
            </w:r>
            <w:r>
              <w:rPr>
                <w:rFonts w:eastAsia="CG Times (WN)"/>
                <w:vertAlign w:val="superscript"/>
                <w:lang w:eastAsia="ko-KR"/>
              </w:rPr>
              <w:t>1</w:t>
            </w:r>
            <w:r>
              <w:rPr>
                <w:rFonts w:eastAsia="CG Times (WN)"/>
                <w:lang w:eastAsia="ko-KR"/>
              </w:rPr>
              <w:t>-TT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14:paraId="584BE511">
            <w:pPr>
              <w:pStyle w:val="53"/>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7DA30B3B">
            <w:pPr>
              <w:pStyle w:val="53"/>
            </w:pPr>
          </w:p>
        </w:tc>
      </w:tr>
      <w:tr w14:paraId="0107F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14:paraId="537EECD1">
            <w:pPr>
              <w:pStyle w:val="53"/>
            </w:pPr>
            <w:r>
              <w:t>n25</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14:paraId="49D0239E">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4C45EAA9">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3F746BCF">
            <w:pPr>
              <w:pStyle w:val="53"/>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14:paraId="2BBAEE38">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23234420">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74EF2E14">
            <w:pPr>
              <w:pStyle w:val="53"/>
            </w:pP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14:paraId="044AEFC5">
            <w:pPr>
              <w:pStyle w:val="53"/>
            </w:pPr>
            <w: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27BF24C7">
            <w:pPr>
              <w:pStyle w:val="53"/>
            </w:pPr>
            <w:r>
              <w:t>+2+TT/-3</w:t>
            </w:r>
            <w:r>
              <w:rPr>
                <w:vertAlign w:val="superscript"/>
              </w:rPr>
              <w:t>1</w:t>
            </w:r>
            <w:r>
              <w:t>-TT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14:paraId="7D483203">
            <w:pPr>
              <w:pStyle w:val="53"/>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51172412">
            <w:pPr>
              <w:pStyle w:val="53"/>
            </w:pPr>
          </w:p>
        </w:tc>
      </w:tr>
      <w:tr w14:paraId="3F9EB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14:paraId="777B0A19">
            <w:pPr>
              <w:pStyle w:val="53"/>
            </w:pPr>
            <w:r>
              <w:t>n26</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14:paraId="1BDD6E48">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47E46647">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5CDBE079">
            <w:pPr>
              <w:pStyle w:val="53"/>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14:paraId="5AAB7F64">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779FAD1E">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0CCE7081">
            <w:pPr>
              <w:pStyle w:val="53"/>
            </w:pP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14:paraId="361F43CB">
            <w:pPr>
              <w:pStyle w:val="53"/>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6891A3FD">
            <w:pPr>
              <w:pStyle w:val="53"/>
            </w:pPr>
            <w:r>
              <w:t>+2+TT/-3</w:t>
            </w:r>
            <w:r>
              <w:rPr>
                <w:vertAlign w:val="superscript"/>
              </w:rPr>
              <w:t>1</w:t>
            </w:r>
            <w:r>
              <w:rPr>
                <w:rFonts w:eastAsia="CG Times (WN)"/>
              </w:rPr>
              <w:t>-TT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14:paraId="232FC981">
            <w:pPr>
              <w:pStyle w:val="53"/>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33A85746">
            <w:pPr>
              <w:pStyle w:val="53"/>
            </w:pPr>
          </w:p>
        </w:tc>
      </w:tr>
      <w:tr w14:paraId="76D2A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14:paraId="30CD5D62">
            <w:pPr>
              <w:pStyle w:val="53"/>
            </w:pPr>
            <w:r>
              <w:rPr>
                <w:lang w:eastAsia="zh-CN"/>
              </w:rPr>
              <w:t>n28</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14:paraId="1DD0BE09">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06A2C253">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511F7606">
            <w:pPr>
              <w:pStyle w:val="53"/>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14:paraId="72C09FF1">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4E1A5F3B">
            <w:pPr>
              <w:pStyle w:val="53"/>
            </w:pPr>
            <w:ins w:id="3" w:author="CMCC-Luyang Zhao" w:date="2025-07-23T11:52:18Z">
              <w:r>
                <w:rPr>
                  <w:rFonts w:eastAsia="CG Times (WN)"/>
                </w:rPr>
                <w:t>26</w:t>
              </w:r>
            </w:ins>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42D4E5B5">
            <w:pPr>
              <w:pStyle w:val="53"/>
            </w:pPr>
            <w:ins w:id="4" w:author="CMCC-Luyang Zhao" w:date="2025-07-23T11:52:21Z">
              <w:r>
                <w:rPr/>
                <w:t>+2+</w:t>
              </w:r>
            </w:ins>
            <w:ins w:id="5" w:author="CMCC-Luyang Zhao" w:date="2025-07-23T11:52:21Z">
              <w:r>
                <w:rPr>
                  <w:lang w:eastAsia="zh-CN"/>
                </w:rPr>
                <w:t>TT</w:t>
              </w:r>
            </w:ins>
            <w:ins w:id="6" w:author="CMCC-Luyang Zhao" w:date="2025-07-23T11:52:21Z">
              <w:r>
                <w:rPr/>
                <w:t>/-3</w:t>
              </w:r>
            </w:ins>
            <w:ins w:id="7" w:author="CMCC-Luyang Zhao" w:date="2025-07-23T11:52:21Z">
              <w:r>
                <w:rPr>
                  <w:vertAlign w:val="superscript"/>
                </w:rPr>
                <w:t>1</w:t>
              </w:r>
            </w:ins>
            <w:ins w:id="8" w:author="CMCC-Luyang Zhao" w:date="2025-07-23T11:52:21Z">
              <w:r>
                <w:rPr/>
                <w:t>-</w:t>
              </w:r>
            </w:ins>
            <w:ins w:id="9" w:author="CMCC-Luyang Zhao" w:date="2025-07-23T11:52:21Z">
              <w:r>
                <w:rPr>
                  <w:lang w:eastAsia="zh-CN"/>
                </w:rPr>
                <w:t>TT</w:t>
              </w:r>
            </w:ins>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14:paraId="1FA8707F">
            <w:pPr>
              <w:pStyle w:val="53"/>
            </w:pPr>
            <w: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496B7553">
            <w:pPr>
              <w:pStyle w:val="53"/>
            </w:pPr>
            <w:r>
              <w:t>+2+TT/-3</w:t>
            </w:r>
            <w:r>
              <w:rPr>
                <w:vertAlign w:val="superscript"/>
              </w:rPr>
              <w:t>1</w:t>
            </w:r>
            <w:r>
              <w:rPr>
                <w:rFonts w:eastAsia="CG Times (WN)"/>
              </w:rPr>
              <w:t>-TT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14:paraId="5CED7DC1">
            <w:pPr>
              <w:pStyle w:val="53"/>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48AB4A08">
            <w:pPr>
              <w:pStyle w:val="53"/>
            </w:pPr>
          </w:p>
        </w:tc>
      </w:tr>
      <w:tr w14:paraId="62652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14:paraId="43D05FEF">
            <w:pPr>
              <w:pStyle w:val="53"/>
            </w:pPr>
            <w:r>
              <w:t>n30</w:t>
            </w:r>
          </w:p>
        </w:tc>
        <w:tc>
          <w:tcPr>
            <w:tcW w:w="772" w:type="dxa"/>
            <w:tcMar>
              <w:left w:w="28" w:type="dxa"/>
              <w:right w:w="28" w:type="dxa"/>
            </w:tcMar>
          </w:tcPr>
          <w:p w14:paraId="6AFD9823">
            <w:pPr>
              <w:pStyle w:val="53"/>
              <w:rPr>
                <w:rFonts w:eastAsia="CG Times (WN)"/>
              </w:rPr>
            </w:pPr>
          </w:p>
        </w:tc>
        <w:tc>
          <w:tcPr>
            <w:tcW w:w="1067" w:type="dxa"/>
            <w:tcMar>
              <w:left w:w="28" w:type="dxa"/>
              <w:right w:w="28" w:type="dxa"/>
            </w:tcMar>
          </w:tcPr>
          <w:p w14:paraId="61AFF573">
            <w:pPr>
              <w:pStyle w:val="53"/>
              <w:rPr>
                <w:rFonts w:eastAsia="CG Times (WN)"/>
              </w:rPr>
            </w:pPr>
          </w:p>
        </w:tc>
        <w:tc>
          <w:tcPr>
            <w:tcW w:w="771" w:type="dxa"/>
            <w:tcMar>
              <w:left w:w="28" w:type="dxa"/>
              <w:right w:w="28" w:type="dxa"/>
            </w:tcMar>
          </w:tcPr>
          <w:p w14:paraId="3A241581">
            <w:pPr>
              <w:pStyle w:val="53"/>
              <w:rPr>
                <w:rFonts w:eastAsia="CG Times (WN)"/>
              </w:rPr>
            </w:pPr>
          </w:p>
        </w:tc>
        <w:tc>
          <w:tcPr>
            <w:tcW w:w="1053" w:type="dxa"/>
            <w:tcMar>
              <w:left w:w="28" w:type="dxa"/>
              <w:right w:w="28" w:type="dxa"/>
            </w:tcMar>
          </w:tcPr>
          <w:p w14:paraId="1DE81571">
            <w:pPr>
              <w:pStyle w:val="53"/>
              <w:rPr>
                <w:rFonts w:eastAsia="CG Times (WN)"/>
              </w:rPr>
            </w:pPr>
          </w:p>
        </w:tc>
        <w:tc>
          <w:tcPr>
            <w:tcW w:w="771" w:type="dxa"/>
            <w:tcMar>
              <w:left w:w="28" w:type="dxa"/>
              <w:right w:w="28" w:type="dxa"/>
            </w:tcMar>
          </w:tcPr>
          <w:p w14:paraId="207958BD">
            <w:pPr>
              <w:pStyle w:val="53"/>
              <w:rPr>
                <w:rFonts w:eastAsia="CG Times (WN)"/>
              </w:rPr>
            </w:pPr>
          </w:p>
        </w:tc>
        <w:tc>
          <w:tcPr>
            <w:tcW w:w="1067" w:type="dxa"/>
            <w:tcMar>
              <w:left w:w="28" w:type="dxa"/>
              <w:right w:w="28" w:type="dxa"/>
            </w:tcMar>
          </w:tcPr>
          <w:p w14:paraId="1249675C">
            <w:pPr>
              <w:pStyle w:val="53"/>
              <w:rPr>
                <w:rFonts w:eastAsia="CG Times (WN)"/>
              </w:rPr>
            </w:pPr>
          </w:p>
        </w:tc>
        <w:tc>
          <w:tcPr>
            <w:tcW w:w="760" w:type="dxa"/>
            <w:tcMar>
              <w:left w:w="28" w:type="dxa"/>
              <w:right w:w="28" w:type="dxa"/>
            </w:tcMar>
          </w:tcPr>
          <w:p w14:paraId="5B5991F9">
            <w:pPr>
              <w:pStyle w:val="53"/>
              <w:rPr>
                <w:rFonts w:eastAsia="CG Times (WN)"/>
              </w:rPr>
            </w:pPr>
            <w:r>
              <w:rPr>
                <w:rFonts w:eastAsia="CG Times (WN)"/>
              </w:rPr>
              <w:t>23</w:t>
            </w:r>
          </w:p>
        </w:tc>
        <w:tc>
          <w:tcPr>
            <w:tcW w:w="1091" w:type="dxa"/>
            <w:tcMar>
              <w:left w:w="28" w:type="dxa"/>
              <w:right w:w="28" w:type="dxa"/>
            </w:tcMar>
          </w:tcPr>
          <w:p w14:paraId="64F18144">
            <w:pPr>
              <w:pStyle w:val="53"/>
            </w:pPr>
            <w:r>
              <w:rPr>
                <w:rFonts w:eastAsia="CG Times (WN)"/>
              </w:rPr>
              <w:t>+2+TT/-3-TT</w:t>
            </w:r>
          </w:p>
        </w:tc>
        <w:tc>
          <w:tcPr>
            <w:tcW w:w="767" w:type="dxa"/>
            <w:tcMar>
              <w:left w:w="28" w:type="dxa"/>
              <w:right w:w="28" w:type="dxa"/>
            </w:tcMar>
          </w:tcPr>
          <w:p w14:paraId="6E2B0326">
            <w:pPr>
              <w:pStyle w:val="53"/>
              <w:rPr>
                <w:rFonts w:eastAsia="CG Times (WN)"/>
              </w:rPr>
            </w:pPr>
          </w:p>
        </w:tc>
        <w:tc>
          <w:tcPr>
            <w:tcW w:w="1091" w:type="dxa"/>
            <w:tcMar>
              <w:left w:w="28" w:type="dxa"/>
              <w:right w:w="28" w:type="dxa"/>
            </w:tcMar>
          </w:tcPr>
          <w:p w14:paraId="20E98682">
            <w:pPr>
              <w:pStyle w:val="53"/>
              <w:rPr>
                <w:rFonts w:eastAsia="CG Times (WN)"/>
              </w:rPr>
            </w:pPr>
          </w:p>
        </w:tc>
      </w:tr>
      <w:tr w14:paraId="0A238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14:paraId="15137BA5">
            <w:pPr>
              <w:pStyle w:val="53"/>
            </w:pPr>
            <w:r>
              <w:t>n34</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14:paraId="5E7D414F">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7138DC0D">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0D772E92">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14:paraId="7613DA35">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44EF0753">
            <w:pPr>
              <w:pStyle w:val="53"/>
              <w:rPr>
                <w:rFonts w:eastAsia="CG Times (WN)"/>
              </w:rPr>
            </w:pPr>
            <w:bookmarkStart w:id="11" w:name="OLE_LINK7"/>
            <w:r>
              <w:rPr>
                <w:rFonts w:eastAsia="CG Times (WN)"/>
              </w:rPr>
              <w:t>26</w:t>
            </w:r>
            <w:bookmarkEnd w:id="11"/>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6723DB69">
            <w:pPr>
              <w:pStyle w:val="53"/>
              <w:rPr>
                <w:rFonts w:eastAsia="CG Times (WN)"/>
              </w:rPr>
            </w:pPr>
            <w:r>
              <w:rPr>
                <w:rFonts w:eastAsia="CG Times (WN)"/>
              </w:rPr>
              <w:t>+2+TT/-3-TT</w:t>
            </w: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14:paraId="425C0D24">
            <w:pPr>
              <w:pStyle w:val="53"/>
              <w:rPr>
                <w:rFonts w:eastAsia="CG Times (WN)"/>
              </w:rPr>
            </w:pPr>
            <w:r>
              <w:rPr>
                <w:rFonts w:eastAsia="CG Times (WN)"/>
              </w:rP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65A4C3DE">
            <w:pPr>
              <w:pStyle w:val="53"/>
              <w:rPr>
                <w:rFonts w:eastAsia="CG Times (WN)"/>
              </w:rPr>
            </w:pPr>
            <w:r>
              <w:rPr>
                <w:rFonts w:eastAsia="CG Times (WN)"/>
              </w:rPr>
              <w:t>+2+TT/-3-TT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14:paraId="51E16A32">
            <w:pPr>
              <w:pStyle w:val="53"/>
              <w:rPr>
                <w:rFonts w:eastAsia="CG Times (WN)"/>
              </w:rPr>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19BFF8B6">
            <w:pPr>
              <w:pStyle w:val="53"/>
              <w:rPr>
                <w:rFonts w:eastAsia="CG Times (WN)"/>
              </w:rPr>
            </w:pPr>
          </w:p>
        </w:tc>
      </w:tr>
      <w:tr w14:paraId="13EBC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14:paraId="7A10A251">
            <w:pPr>
              <w:pStyle w:val="53"/>
            </w:pPr>
            <w:r>
              <w:t>n38</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14:paraId="26EEF4CB">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20AA9BFA">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772B5936">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14:paraId="0B552EC9">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6C6301AC">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0A972743">
            <w:pPr>
              <w:pStyle w:val="53"/>
              <w:rPr>
                <w:rFonts w:eastAsia="CG Times (WN)"/>
              </w:rPr>
            </w:pP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14:paraId="464B7EAF">
            <w:pPr>
              <w:pStyle w:val="53"/>
              <w:rPr>
                <w:rFonts w:eastAsia="CG Times (WN)"/>
              </w:rPr>
            </w:pPr>
            <w: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7A472EEB">
            <w:pPr>
              <w:pStyle w:val="53"/>
              <w:rPr>
                <w:rFonts w:eastAsia="CG Times (WN)"/>
              </w:rPr>
            </w:pPr>
            <w:r>
              <w:rPr>
                <w:rFonts w:eastAsia="CG Times (WN)"/>
              </w:rPr>
              <w:t>+2+TT/-3-TT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14:paraId="7FD00EF1">
            <w:pPr>
              <w:pStyle w:val="53"/>
              <w:rPr>
                <w:rFonts w:eastAsia="CG Times (WN)"/>
              </w:rPr>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1282E0D3">
            <w:pPr>
              <w:pStyle w:val="53"/>
              <w:rPr>
                <w:rFonts w:eastAsia="CG Times (WN)"/>
              </w:rPr>
            </w:pPr>
          </w:p>
        </w:tc>
      </w:tr>
      <w:tr w14:paraId="134FC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14:paraId="0647165C">
            <w:pPr>
              <w:pStyle w:val="53"/>
            </w:pPr>
            <w:r>
              <w:t>n39</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14:paraId="596E8EFB">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70008289">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27D6B800">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14:paraId="079522EC">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3BD50A60">
            <w:pPr>
              <w:pStyle w:val="53"/>
              <w:rPr>
                <w:rFonts w:eastAsia="CG Times (WN)"/>
              </w:rPr>
            </w:pPr>
            <w:r>
              <w:rPr>
                <w:rFonts w:eastAsia="CG Times (WN)"/>
              </w:rPr>
              <w:t>26</w:t>
            </w: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56E44830">
            <w:pPr>
              <w:pStyle w:val="53"/>
              <w:rPr>
                <w:rFonts w:eastAsia="CG Times (WN)"/>
              </w:rPr>
            </w:pPr>
            <w:r>
              <w:rPr>
                <w:rFonts w:eastAsia="CG Times (WN)"/>
              </w:rPr>
              <w:t>+2+TT/-3-TT</w:t>
            </w: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14:paraId="6D01F020">
            <w:pPr>
              <w:pStyle w:val="53"/>
              <w:rPr>
                <w:rFonts w:eastAsia="CG Times (WN)"/>
              </w:rPr>
            </w:pPr>
            <w: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24649955">
            <w:pPr>
              <w:pStyle w:val="53"/>
              <w:rPr>
                <w:rFonts w:eastAsia="CG Times (WN)"/>
              </w:rPr>
            </w:pPr>
            <w:r>
              <w:rPr>
                <w:rFonts w:eastAsia="CG Times (WN)"/>
              </w:rPr>
              <w:t>+2+TT/-3-TT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14:paraId="030D76A1">
            <w:pPr>
              <w:pStyle w:val="53"/>
              <w:rPr>
                <w:rFonts w:eastAsia="CG Times (WN)"/>
              </w:rPr>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3EB58C63">
            <w:pPr>
              <w:pStyle w:val="53"/>
              <w:rPr>
                <w:rFonts w:eastAsia="CG Times (WN)"/>
              </w:rPr>
            </w:pPr>
          </w:p>
        </w:tc>
      </w:tr>
      <w:tr w14:paraId="0617D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14:paraId="5ED53A9E">
            <w:pPr>
              <w:pStyle w:val="53"/>
            </w:pPr>
            <w:r>
              <w:t>n40</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14:paraId="3E9FC657">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50036565">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221A0410">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14:paraId="6B5F5BCB">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095EA853">
            <w:pPr>
              <w:pStyle w:val="53"/>
              <w:rPr>
                <w:rFonts w:eastAsia="CG Times (WN)"/>
              </w:rPr>
            </w:pPr>
            <w:r>
              <w:rPr>
                <w:rFonts w:eastAsia="CG Times (WN)"/>
              </w:rPr>
              <w:t>26</w:t>
            </w: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4F351F12">
            <w:pPr>
              <w:pStyle w:val="53"/>
              <w:rPr>
                <w:rFonts w:eastAsia="CG Times (WN)"/>
              </w:rPr>
            </w:pPr>
            <w:r>
              <w:rPr>
                <w:rFonts w:eastAsia="CG Times (WN)"/>
              </w:rPr>
              <w:t>+2+TT/-3-TT</w:t>
            </w: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14:paraId="1DA3968D">
            <w:pPr>
              <w:pStyle w:val="53"/>
              <w:rPr>
                <w:rFonts w:eastAsia="CG Times (WN)"/>
              </w:rPr>
            </w:pPr>
            <w: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6F94046D">
            <w:pPr>
              <w:pStyle w:val="53"/>
              <w:rPr>
                <w:rFonts w:eastAsia="CG Times (WN)"/>
              </w:rPr>
            </w:pPr>
            <w:r>
              <w:rPr>
                <w:rFonts w:eastAsia="CG Times (WN)"/>
              </w:rPr>
              <w:t>+2+TT/-3-TT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14:paraId="68444845">
            <w:pPr>
              <w:pStyle w:val="53"/>
              <w:rPr>
                <w:rFonts w:eastAsia="CG Times (WN)"/>
              </w:rPr>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384B71E2">
            <w:pPr>
              <w:pStyle w:val="53"/>
              <w:rPr>
                <w:rFonts w:eastAsia="CG Times (WN)"/>
              </w:rPr>
            </w:pPr>
          </w:p>
        </w:tc>
      </w:tr>
      <w:tr w14:paraId="0E647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14:paraId="7D2857D0">
            <w:pPr>
              <w:pStyle w:val="53"/>
            </w:pPr>
            <w:r>
              <w:t>n41</w:t>
            </w:r>
          </w:p>
        </w:tc>
        <w:tc>
          <w:tcPr>
            <w:tcW w:w="772" w:type="dxa"/>
            <w:tcMar>
              <w:left w:w="28" w:type="dxa"/>
              <w:right w:w="28" w:type="dxa"/>
            </w:tcMar>
          </w:tcPr>
          <w:p w14:paraId="14B9E96C">
            <w:pPr>
              <w:pStyle w:val="53"/>
              <w:rPr>
                <w:rFonts w:eastAsia="CG Times (WN)"/>
              </w:rPr>
            </w:pPr>
          </w:p>
        </w:tc>
        <w:tc>
          <w:tcPr>
            <w:tcW w:w="1067" w:type="dxa"/>
            <w:tcMar>
              <w:left w:w="28" w:type="dxa"/>
              <w:right w:w="28" w:type="dxa"/>
            </w:tcMar>
          </w:tcPr>
          <w:p w14:paraId="52A1A23E">
            <w:pPr>
              <w:pStyle w:val="53"/>
              <w:rPr>
                <w:rFonts w:eastAsia="CG Times (WN)"/>
              </w:rPr>
            </w:pPr>
          </w:p>
        </w:tc>
        <w:tc>
          <w:tcPr>
            <w:tcW w:w="771" w:type="dxa"/>
            <w:tcMar>
              <w:left w:w="28" w:type="dxa"/>
              <w:right w:w="28" w:type="dxa"/>
            </w:tcMar>
          </w:tcPr>
          <w:p w14:paraId="1F60FAFD">
            <w:pPr>
              <w:pStyle w:val="53"/>
              <w:rPr>
                <w:rFonts w:eastAsia="CG Times (WN)"/>
              </w:rPr>
            </w:pPr>
            <w:r>
              <w:rPr>
                <w:kern w:val="2"/>
                <w:szCs w:val="22"/>
              </w:rPr>
              <w:t>29</w:t>
            </w:r>
          </w:p>
        </w:tc>
        <w:tc>
          <w:tcPr>
            <w:tcW w:w="1053" w:type="dxa"/>
            <w:tcMar>
              <w:left w:w="28" w:type="dxa"/>
              <w:right w:w="28" w:type="dxa"/>
            </w:tcMar>
          </w:tcPr>
          <w:p w14:paraId="60EE9EBD">
            <w:pPr>
              <w:pStyle w:val="53"/>
              <w:rPr>
                <w:rFonts w:eastAsia="CG Times (WN)"/>
              </w:rPr>
            </w:pPr>
            <w:r>
              <w:rPr>
                <w:kern w:val="2"/>
                <w:szCs w:val="22"/>
              </w:rPr>
              <w:t>_</w:t>
            </w:r>
            <w:r>
              <w:rPr>
                <w:kern w:val="2"/>
                <w:szCs w:val="22"/>
                <w:lang w:eastAsia="zh-CN"/>
              </w:rPr>
              <w:t>+</w:t>
            </w:r>
            <w:r>
              <w:rPr>
                <w:kern w:val="2"/>
                <w:szCs w:val="22"/>
              </w:rPr>
              <w:t>2</w:t>
            </w:r>
            <w:r>
              <w:rPr>
                <w:rFonts w:eastAsia="CG Times (WN)"/>
                <w:kern w:val="2"/>
                <w:szCs w:val="22"/>
              </w:rPr>
              <w:t>+TT</w:t>
            </w:r>
            <w:r>
              <w:rPr>
                <w:kern w:val="2"/>
                <w:szCs w:val="22"/>
              </w:rPr>
              <w:t>/-3</w:t>
            </w:r>
            <w:r>
              <w:rPr>
                <w:kern w:val="2"/>
                <w:szCs w:val="22"/>
                <w:vertAlign w:val="superscript"/>
                <w:lang w:eastAsia="zh-CN"/>
              </w:rPr>
              <w:t>1</w:t>
            </w:r>
            <w:r>
              <w:rPr>
                <w:rFonts w:eastAsia="CG Times (WN)"/>
                <w:kern w:val="2"/>
                <w:szCs w:val="22"/>
              </w:rPr>
              <w:t>-TT</w:t>
            </w:r>
          </w:p>
        </w:tc>
        <w:tc>
          <w:tcPr>
            <w:tcW w:w="771" w:type="dxa"/>
            <w:tcMar>
              <w:left w:w="28" w:type="dxa"/>
              <w:right w:w="28" w:type="dxa"/>
            </w:tcMar>
          </w:tcPr>
          <w:p w14:paraId="275EE64C">
            <w:pPr>
              <w:pStyle w:val="53"/>
              <w:rPr>
                <w:rFonts w:eastAsia="CG Times (WN)"/>
              </w:rPr>
            </w:pPr>
            <w:r>
              <w:rPr>
                <w:rFonts w:eastAsia="CG Times (WN)"/>
              </w:rPr>
              <w:t>26</w:t>
            </w:r>
          </w:p>
        </w:tc>
        <w:tc>
          <w:tcPr>
            <w:tcW w:w="1067" w:type="dxa"/>
            <w:tcMar>
              <w:left w:w="28" w:type="dxa"/>
              <w:right w:w="28" w:type="dxa"/>
            </w:tcMar>
          </w:tcPr>
          <w:p w14:paraId="5C76067A">
            <w:pPr>
              <w:pStyle w:val="53"/>
              <w:rPr>
                <w:rFonts w:eastAsia="CG Times (WN)"/>
                <w:vertAlign w:val="superscript"/>
              </w:rPr>
            </w:pPr>
            <w:r>
              <w:rPr>
                <w:rFonts w:eastAsia="CG Times (WN)"/>
              </w:rPr>
              <w:t>+2+TT/-3</w:t>
            </w:r>
            <w:r>
              <w:rPr>
                <w:rFonts w:eastAsia="CG Times (WN)"/>
                <w:vertAlign w:val="superscript"/>
              </w:rPr>
              <w:t>1</w:t>
            </w:r>
            <w:r>
              <w:rPr>
                <w:rFonts w:eastAsia="CG Times (WN)"/>
              </w:rPr>
              <w:t>-TT</w:t>
            </w:r>
            <w:r>
              <w:rPr>
                <w:rFonts w:eastAsia="CG Times (WN)"/>
                <w:vertAlign w:val="superscript"/>
              </w:rPr>
              <w:t xml:space="preserve"> </w:t>
            </w:r>
          </w:p>
        </w:tc>
        <w:tc>
          <w:tcPr>
            <w:tcW w:w="760" w:type="dxa"/>
            <w:tcMar>
              <w:left w:w="28" w:type="dxa"/>
              <w:right w:w="28" w:type="dxa"/>
            </w:tcMar>
          </w:tcPr>
          <w:p w14:paraId="6FA26242">
            <w:pPr>
              <w:pStyle w:val="53"/>
            </w:pPr>
            <w:r>
              <w:rPr>
                <w:rFonts w:eastAsia="CG Times (WN)"/>
              </w:rPr>
              <w:t>2</w:t>
            </w:r>
            <w:r>
              <w:t>3</w:t>
            </w:r>
          </w:p>
        </w:tc>
        <w:tc>
          <w:tcPr>
            <w:tcW w:w="1091" w:type="dxa"/>
            <w:tcMar>
              <w:left w:w="28" w:type="dxa"/>
              <w:right w:w="28" w:type="dxa"/>
            </w:tcMar>
          </w:tcPr>
          <w:p w14:paraId="2A2ADCA3">
            <w:pPr>
              <w:pStyle w:val="53"/>
              <w:rPr>
                <w:rFonts w:eastAsia="CG Times (WN)"/>
              </w:rPr>
            </w:pPr>
            <w:r>
              <w:t>+2+TT/-3</w:t>
            </w:r>
            <w:r>
              <w:rPr>
                <w:vertAlign w:val="superscript"/>
              </w:rPr>
              <w:t>1</w:t>
            </w:r>
            <w:r>
              <w:rPr>
                <w:rFonts w:eastAsia="CG Times (WN)"/>
              </w:rPr>
              <w:t>-TT</w:t>
            </w:r>
          </w:p>
        </w:tc>
        <w:tc>
          <w:tcPr>
            <w:tcW w:w="767" w:type="dxa"/>
            <w:tcMar>
              <w:left w:w="28" w:type="dxa"/>
              <w:right w:w="28" w:type="dxa"/>
            </w:tcMar>
          </w:tcPr>
          <w:p w14:paraId="0FB7902A">
            <w:pPr>
              <w:pStyle w:val="53"/>
              <w:rPr>
                <w:rFonts w:eastAsia="CG Times (WN)"/>
              </w:rPr>
            </w:pPr>
          </w:p>
        </w:tc>
        <w:tc>
          <w:tcPr>
            <w:tcW w:w="1091" w:type="dxa"/>
            <w:tcMar>
              <w:left w:w="28" w:type="dxa"/>
              <w:right w:w="28" w:type="dxa"/>
            </w:tcMar>
          </w:tcPr>
          <w:p w14:paraId="6193555A">
            <w:pPr>
              <w:pStyle w:val="53"/>
              <w:rPr>
                <w:rFonts w:eastAsia="CG Times (WN)"/>
              </w:rPr>
            </w:pPr>
          </w:p>
        </w:tc>
      </w:tr>
      <w:tr w14:paraId="36A16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14:paraId="13C357B0">
            <w:pPr>
              <w:pStyle w:val="53"/>
            </w:pPr>
            <w:r>
              <w:t>n48</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14:paraId="651ABD05">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66956CF2">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70F545A0">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14:paraId="70511C22">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62B59D35">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6A5A34B2">
            <w:pPr>
              <w:pStyle w:val="53"/>
              <w:rPr>
                <w:rFonts w:eastAsia="CG Times (WN)"/>
              </w:rPr>
            </w:pP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14:paraId="33A5F3CA">
            <w:pPr>
              <w:pStyle w:val="53"/>
              <w:rPr>
                <w:rFonts w:eastAsia="CG Times (WN)"/>
              </w:rPr>
            </w:pPr>
            <w:r>
              <w:rPr>
                <w:rFonts w:eastAsia="CG Times (WN)"/>
              </w:rP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5430D1F7">
            <w:pPr>
              <w:pStyle w:val="53"/>
            </w:pPr>
            <w:r>
              <w:t>+2+TT/-3-TT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14:paraId="7B307BD6">
            <w:pPr>
              <w:pStyle w:val="53"/>
              <w:rPr>
                <w:rFonts w:eastAsia="CG Times (WN)"/>
              </w:rPr>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466EDA60">
            <w:pPr>
              <w:pStyle w:val="53"/>
              <w:rPr>
                <w:rFonts w:eastAsia="CG Times (WN)"/>
              </w:rPr>
            </w:pPr>
          </w:p>
        </w:tc>
      </w:tr>
      <w:tr w14:paraId="00339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14:paraId="2480D56F">
            <w:pPr>
              <w:pStyle w:val="53"/>
            </w:pPr>
            <w:r>
              <w:t>n66</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14:paraId="7C7B6A52">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66F3BA99">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6C7B1347">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14:paraId="72D264E0">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7B757A1D">
            <w:pPr>
              <w:pStyle w:val="53"/>
              <w:rPr>
                <w:rFonts w:eastAsia="CG Times (WN)"/>
              </w:rPr>
            </w:pPr>
            <w:r>
              <w:rPr>
                <w:rFonts w:eastAsia="CG Times (WN)"/>
              </w:rPr>
              <w:t>26</w:t>
            </w: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56A37124">
            <w:pPr>
              <w:pStyle w:val="53"/>
              <w:rPr>
                <w:rFonts w:eastAsia="CG Times (WN)"/>
              </w:rPr>
            </w:pPr>
            <w:r>
              <w:rPr>
                <w:rFonts w:eastAsia="CG Times (WN)"/>
              </w:rPr>
              <w:t>+2+TT/-3-TT</w:t>
            </w: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14:paraId="0549EA9E">
            <w:pPr>
              <w:pStyle w:val="53"/>
              <w:rPr>
                <w:rFonts w:eastAsia="CG Times (WN)"/>
              </w:rPr>
            </w:pPr>
            <w:r>
              <w:rPr>
                <w:rFonts w:eastAsia="CG Times (WN)"/>
              </w:rP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55EBF1F5">
            <w:pPr>
              <w:pStyle w:val="53"/>
            </w:pPr>
            <w:r>
              <w:t>+2+TT/-3-TT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14:paraId="2CCAB7F4">
            <w:pPr>
              <w:pStyle w:val="53"/>
              <w:rPr>
                <w:rFonts w:eastAsia="CG Times (WN)"/>
              </w:rPr>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1DF2E725">
            <w:pPr>
              <w:pStyle w:val="53"/>
              <w:rPr>
                <w:rFonts w:eastAsia="CG Times (WN)"/>
              </w:rPr>
            </w:pPr>
          </w:p>
        </w:tc>
      </w:tr>
      <w:tr w14:paraId="3A698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14:paraId="320A49BD">
            <w:pPr>
              <w:pStyle w:val="53"/>
            </w:pPr>
            <w:r>
              <w:t>n70</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14:paraId="205D4641">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0CB95491">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0A70E993">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14:paraId="04B8C2AE">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302D31BE">
            <w:pPr>
              <w:pStyle w:val="53"/>
              <w:rPr>
                <w:rFonts w:eastAsia="CG Times (WN)"/>
              </w:rPr>
            </w:pPr>
            <w:r>
              <w:rPr>
                <w:rFonts w:eastAsia="CG Times (WN)"/>
              </w:rPr>
              <w:t>26</w:t>
            </w: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32BFDC9D">
            <w:pPr>
              <w:pStyle w:val="53"/>
              <w:rPr>
                <w:rFonts w:eastAsia="CG Times (WN)"/>
              </w:rPr>
            </w:pPr>
            <w:r>
              <w:rPr>
                <w:rFonts w:eastAsia="CG Times (WN)"/>
              </w:rPr>
              <w:t>+2+TT/-3-TT</w:t>
            </w: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14:paraId="5E6DE746">
            <w:pPr>
              <w:pStyle w:val="53"/>
              <w:rPr>
                <w:rFonts w:eastAsia="CG Times (WN)"/>
              </w:rPr>
            </w:pPr>
            <w:r>
              <w:rPr>
                <w:rFonts w:eastAsia="CG Times (WN)"/>
              </w:rP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21015ACE">
            <w:pPr>
              <w:pStyle w:val="53"/>
            </w:pPr>
            <w:r>
              <w:t>+2+TT/-3-TT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14:paraId="3E920ECF">
            <w:pPr>
              <w:pStyle w:val="53"/>
              <w:rPr>
                <w:rFonts w:eastAsia="CG Times (WN)"/>
              </w:rPr>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0E0979BE">
            <w:pPr>
              <w:pStyle w:val="53"/>
              <w:rPr>
                <w:rFonts w:eastAsia="CG Times (WN)"/>
              </w:rPr>
            </w:pPr>
          </w:p>
        </w:tc>
      </w:tr>
      <w:tr w14:paraId="21B50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14:paraId="266F883E">
            <w:pPr>
              <w:pStyle w:val="53"/>
            </w:pPr>
            <w:r>
              <w:t>n71</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14:paraId="3A70AAEE">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6738C497">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7BC91508">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14:paraId="22167C86">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7916D95F">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644D9E70">
            <w:pPr>
              <w:pStyle w:val="53"/>
              <w:rPr>
                <w:rFonts w:eastAsia="CG Times (WN)"/>
              </w:rPr>
            </w:pP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14:paraId="17661850">
            <w:pPr>
              <w:pStyle w:val="53"/>
              <w:rPr>
                <w:rFonts w:eastAsia="CG Times (WN)"/>
              </w:rPr>
            </w:pPr>
            <w:r>
              <w:rPr>
                <w:rFonts w:eastAsia="CG Times (WN)"/>
              </w:rP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76BE7EA3">
            <w:pPr>
              <w:pStyle w:val="53"/>
            </w:pPr>
            <w:r>
              <w:t>+2+TT/-3-TT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14:paraId="6A24925C">
            <w:pPr>
              <w:pStyle w:val="53"/>
              <w:rPr>
                <w:rFonts w:eastAsia="CG Times (WN)"/>
              </w:rPr>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0F3DC940">
            <w:pPr>
              <w:pStyle w:val="53"/>
              <w:rPr>
                <w:rFonts w:eastAsia="CG Times (WN)"/>
              </w:rPr>
            </w:pPr>
          </w:p>
        </w:tc>
      </w:tr>
      <w:tr w14:paraId="6E804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14:paraId="7133C645">
            <w:pPr>
              <w:pStyle w:val="53"/>
              <w:rPr>
                <w:rFonts w:eastAsia="CG Times (WN)"/>
              </w:rPr>
            </w:pPr>
            <w:r>
              <w:rPr>
                <w:rFonts w:eastAsia="CG Times (WN)"/>
              </w:rPr>
              <w:t>n77</w:t>
            </w:r>
          </w:p>
        </w:tc>
        <w:tc>
          <w:tcPr>
            <w:tcW w:w="772" w:type="dxa"/>
            <w:tcMar>
              <w:left w:w="28" w:type="dxa"/>
              <w:right w:w="28" w:type="dxa"/>
            </w:tcMar>
          </w:tcPr>
          <w:p w14:paraId="3C4D30B8">
            <w:pPr>
              <w:pStyle w:val="53"/>
              <w:rPr>
                <w:rFonts w:eastAsia="CG Times (WN)"/>
              </w:rPr>
            </w:pPr>
          </w:p>
        </w:tc>
        <w:tc>
          <w:tcPr>
            <w:tcW w:w="1067" w:type="dxa"/>
            <w:tcMar>
              <w:left w:w="28" w:type="dxa"/>
              <w:right w:w="28" w:type="dxa"/>
            </w:tcMar>
          </w:tcPr>
          <w:p w14:paraId="3043ACDB">
            <w:pPr>
              <w:pStyle w:val="53"/>
              <w:rPr>
                <w:rFonts w:eastAsia="CG Times (WN)"/>
              </w:rPr>
            </w:pPr>
          </w:p>
        </w:tc>
        <w:tc>
          <w:tcPr>
            <w:tcW w:w="771" w:type="dxa"/>
            <w:tcMar>
              <w:left w:w="28" w:type="dxa"/>
              <w:right w:w="28" w:type="dxa"/>
            </w:tcMar>
          </w:tcPr>
          <w:p w14:paraId="6678E6F5">
            <w:pPr>
              <w:pStyle w:val="53"/>
              <w:rPr>
                <w:rFonts w:eastAsia="CG Times (WN)"/>
              </w:rPr>
            </w:pPr>
            <w:r>
              <w:rPr>
                <w:rFonts w:eastAsia="CG Times (WN)"/>
              </w:rPr>
              <w:t>29</w:t>
            </w:r>
          </w:p>
        </w:tc>
        <w:tc>
          <w:tcPr>
            <w:tcW w:w="1053" w:type="dxa"/>
            <w:tcMar>
              <w:left w:w="28" w:type="dxa"/>
              <w:right w:w="28" w:type="dxa"/>
            </w:tcMar>
          </w:tcPr>
          <w:p w14:paraId="20767BB8">
            <w:pPr>
              <w:pStyle w:val="53"/>
              <w:rPr>
                <w:rFonts w:eastAsia="CG Times (WN)"/>
              </w:rPr>
            </w:pPr>
            <w:r>
              <w:rPr>
                <w:rFonts w:eastAsia="CG Times (WN)"/>
              </w:rPr>
              <w:t>+2+TT/-3-TT</w:t>
            </w:r>
          </w:p>
        </w:tc>
        <w:tc>
          <w:tcPr>
            <w:tcW w:w="771" w:type="dxa"/>
            <w:tcMar>
              <w:left w:w="28" w:type="dxa"/>
              <w:right w:w="28" w:type="dxa"/>
            </w:tcMar>
          </w:tcPr>
          <w:p w14:paraId="0E82ED46">
            <w:pPr>
              <w:pStyle w:val="53"/>
              <w:rPr>
                <w:rFonts w:eastAsia="CG Times (WN)"/>
              </w:rPr>
            </w:pPr>
            <w:r>
              <w:rPr>
                <w:rFonts w:eastAsia="CG Times (WN)"/>
              </w:rPr>
              <w:t>26</w:t>
            </w:r>
          </w:p>
        </w:tc>
        <w:tc>
          <w:tcPr>
            <w:tcW w:w="1067" w:type="dxa"/>
            <w:tcMar>
              <w:left w:w="28" w:type="dxa"/>
              <w:right w:w="28" w:type="dxa"/>
            </w:tcMar>
          </w:tcPr>
          <w:p w14:paraId="655C4DCC">
            <w:pPr>
              <w:pStyle w:val="53"/>
              <w:rPr>
                <w:rFonts w:eastAsia="CG Times (WN)"/>
              </w:rPr>
            </w:pPr>
            <w:r>
              <w:rPr>
                <w:rFonts w:eastAsia="CG Times (WN)"/>
              </w:rPr>
              <w:t>+2+TT/-3-TT</w:t>
            </w:r>
          </w:p>
        </w:tc>
        <w:tc>
          <w:tcPr>
            <w:tcW w:w="760" w:type="dxa"/>
            <w:tcMar>
              <w:left w:w="28" w:type="dxa"/>
              <w:right w:w="28" w:type="dxa"/>
            </w:tcMar>
          </w:tcPr>
          <w:p w14:paraId="735EDB44">
            <w:pPr>
              <w:pStyle w:val="53"/>
            </w:pPr>
            <w:r>
              <w:rPr>
                <w:rFonts w:eastAsia="CG Times (WN)"/>
              </w:rPr>
              <w:t>2</w:t>
            </w:r>
            <w:r>
              <w:t>3</w:t>
            </w:r>
          </w:p>
        </w:tc>
        <w:tc>
          <w:tcPr>
            <w:tcW w:w="1091" w:type="dxa"/>
            <w:tcMar>
              <w:left w:w="28" w:type="dxa"/>
              <w:right w:w="28" w:type="dxa"/>
            </w:tcMar>
          </w:tcPr>
          <w:p w14:paraId="5100215A">
            <w:pPr>
              <w:pStyle w:val="53"/>
              <w:rPr>
                <w:rFonts w:eastAsia="CG Times (WN)"/>
              </w:rPr>
            </w:pPr>
            <w:r>
              <w:rPr>
                <w:rFonts w:eastAsia="CG Times (WN)"/>
              </w:rPr>
              <w:t>+2+TT/-3-TT</w:t>
            </w:r>
          </w:p>
        </w:tc>
        <w:tc>
          <w:tcPr>
            <w:tcW w:w="767" w:type="dxa"/>
            <w:tcMar>
              <w:left w:w="28" w:type="dxa"/>
              <w:right w:w="28" w:type="dxa"/>
            </w:tcMar>
          </w:tcPr>
          <w:p w14:paraId="4FDD0F8B">
            <w:pPr>
              <w:pStyle w:val="53"/>
              <w:rPr>
                <w:rFonts w:eastAsia="CG Times (WN)"/>
              </w:rPr>
            </w:pPr>
          </w:p>
        </w:tc>
        <w:tc>
          <w:tcPr>
            <w:tcW w:w="1091" w:type="dxa"/>
            <w:tcMar>
              <w:left w:w="28" w:type="dxa"/>
              <w:right w:w="28" w:type="dxa"/>
            </w:tcMar>
          </w:tcPr>
          <w:p w14:paraId="07113626">
            <w:pPr>
              <w:pStyle w:val="53"/>
              <w:rPr>
                <w:rFonts w:eastAsia="CG Times (WN)"/>
              </w:rPr>
            </w:pPr>
          </w:p>
        </w:tc>
      </w:tr>
      <w:tr w14:paraId="2D0E8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14:paraId="10980D67">
            <w:pPr>
              <w:pStyle w:val="53"/>
              <w:rPr>
                <w:rFonts w:eastAsia="CG Times (WN)"/>
              </w:rPr>
            </w:pPr>
            <w:r>
              <w:rPr>
                <w:rFonts w:eastAsia="CG Times (WN)"/>
              </w:rPr>
              <w:t>n78</w:t>
            </w:r>
          </w:p>
        </w:tc>
        <w:tc>
          <w:tcPr>
            <w:tcW w:w="772" w:type="dxa"/>
            <w:tcMar>
              <w:left w:w="28" w:type="dxa"/>
              <w:right w:w="28" w:type="dxa"/>
            </w:tcMar>
          </w:tcPr>
          <w:p w14:paraId="71538AD7">
            <w:pPr>
              <w:pStyle w:val="53"/>
              <w:rPr>
                <w:rFonts w:eastAsia="CG Times (WN)"/>
              </w:rPr>
            </w:pPr>
          </w:p>
        </w:tc>
        <w:tc>
          <w:tcPr>
            <w:tcW w:w="1067" w:type="dxa"/>
            <w:tcMar>
              <w:left w:w="28" w:type="dxa"/>
              <w:right w:w="28" w:type="dxa"/>
            </w:tcMar>
          </w:tcPr>
          <w:p w14:paraId="25514ABD">
            <w:pPr>
              <w:pStyle w:val="53"/>
              <w:rPr>
                <w:rFonts w:eastAsia="CG Times (WN)"/>
              </w:rPr>
            </w:pPr>
          </w:p>
        </w:tc>
        <w:tc>
          <w:tcPr>
            <w:tcW w:w="771" w:type="dxa"/>
            <w:tcMar>
              <w:left w:w="28" w:type="dxa"/>
              <w:right w:w="28" w:type="dxa"/>
            </w:tcMar>
          </w:tcPr>
          <w:p w14:paraId="543D1DEF">
            <w:pPr>
              <w:pStyle w:val="53"/>
              <w:rPr>
                <w:rFonts w:eastAsia="CG Times (WN)"/>
              </w:rPr>
            </w:pPr>
            <w:r>
              <w:rPr>
                <w:rFonts w:eastAsia="CG Times (WN)"/>
              </w:rPr>
              <w:t>29</w:t>
            </w:r>
          </w:p>
        </w:tc>
        <w:tc>
          <w:tcPr>
            <w:tcW w:w="1053" w:type="dxa"/>
            <w:tcMar>
              <w:left w:w="28" w:type="dxa"/>
              <w:right w:w="28" w:type="dxa"/>
            </w:tcMar>
          </w:tcPr>
          <w:p w14:paraId="7FFFAEAF">
            <w:pPr>
              <w:pStyle w:val="53"/>
              <w:rPr>
                <w:rFonts w:eastAsia="CG Times (WN)"/>
              </w:rPr>
            </w:pPr>
            <w:r>
              <w:rPr>
                <w:rFonts w:eastAsia="CG Times (WN)"/>
              </w:rPr>
              <w:t>+2+TT/-3-TT</w:t>
            </w:r>
          </w:p>
        </w:tc>
        <w:tc>
          <w:tcPr>
            <w:tcW w:w="771" w:type="dxa"/>
            <w:tcMar>
              <w:left w:w="28" w:type="dxa"/>
              <w:right w:w="28" w:type="dxa"/>
            </w:tcMar>
          </w:tcPr>
          <w:p w14:paraId="630D8AB2">
            <w:pPr>
              <w:pStyle w:val="53"/>
              <w:rPr>
                <w:rFonts w:eastAsia="CG Times (WN)"/>
              </w:rPr>
            </w:pPr>
            <w:r>
              <w:rPr>
                <w:rFonts w:eastAsia="CG Times (WN)"/>
              </w:rPr>
              <w:t>26</w:t>
            </w:r>
          </w:p>
        </w:tc>
        <w:tc>
          <w:tcPr>
            <w:tcW w:w="1067" w:type="dxa"/>
            <w:tcMar>
              <w:left w:w="28" w:type="dxa"/>
              <w:right w:w="28" w:type="dxa"/>
            </w:tcMar>
          </w:tcPr>
          <w:p w14:paraId="6DDFA2A6">
            <w:pPr>
              <w:pStyle w:val="53"/>
              <w:rPr>
                <w:rFonts w:eastAsia="CG Times (WN)"/>
              </w:rPr>
            </w:pPr>
            <w:r>
              <w:rPr>
                <w:rFonts w:eastAsia="CG Times (WN)"/>
              </w:rPr>
              <w:t>+2+TT/-3-TT</w:t>
            </w:r>
          </w:p>
        </w:tc>
        <w:tc>
          <w:tcPr>
            <w:tcW w:w="760" w:type="dxa"/>
            <w:tcMar>
              <w:left w:w="28" w:type="dxa"/>
              <w:right w:w="28" w:type="dxa"/>
            </w:tcMar>
          </w:tcPr>
          <w:p w14:paraId="36E4A437">
            <w:pPr>
              <w:pStyle w:val="53"/>
            </w:pPr>
            <w:r>
              <w:t>23</w:t>
            </w:r>
          </w:p>
        </w:tc>
        <w:tc>
          <w:tcPr>
            <w:tcW w:w="1091" w:type="dxa"/>
            <w:tcMar>
              <w:left w:w="28" w:type="dxa"/>
              <w:right w:w="28" w:type="dxa"/>
            </w:tcMar>
          </w:tcPr>
          <w:p w14:paraId="13F00876">
            <w:pPr>
              <w:pStyle w:val="53"/>
              <w:rPr>
                <w:rFonts w:eastAsia="CG Times (WN)"/>
              </w:rPr>
            </w:pPr>
            <w:r>
              <w:rPr>
                <w:rFonts w:eastAsia="CG Times (WN)"/>
              </w:rPr>
              <w:t>+2+TT/-3-TT</w:t>
            </w:r>
          </w:p>
        </w:tc>
        <w:tc>
          <w:tcPr>
            <w:tcW w:w="767" w:type="dxa"/>
            <w:tcMar>
              <w:left w:w="28" w:type="dxa"/>
              <w:right w:w="28" w:type="dxa"/>
            </w:tcMar>
          </w:tcPr>
          <w:p w14:paraId="4672CDD3">
            <w:pPr>
              <w:pStyle w:val="53"/>
              <w:rPr>
                <w:rFonts w:eastAsia="CG Times (WN)"/>
              </w:rPr>
            </w:pPr>
          </w:p>
        </w:tc>
        <w:tc>
          <w:tcPr>
            <w:tcW w:w="1091" w:type="dxa"/>
            <w:tcMar>
              <w:left w:w="28" w:type="dxa"/>
              <w:right w:w="28" w:type="dxa"/>
            </w:tcMar>
          </w:tcPr>
          <w:p w14:paraId="046C8BD0">
            <w:pPr>
              <w:pStyle w:val="53"/>
              <w:rPr>
                <w:rFonts w:eastAsia="CG Times (WN)"/>
              </w:rPr>
            </w:pPr>
          </w:p>
        </w:tc>
      </w:tr>
      <w:tr w14:paraId="0BDCB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14:paraId="6069DE5E">
            <w:pPr>
              <w:pStyle w:val="53"/>
            </w:pPr>
            <w:r>
              <w:rPr>
                <w:rFonts w:eastAsia="CG Times (WN)"/>
              </w:rPr>
              <w:t>n7</w:t>
            </w:r>
            <w:r>
              <w:t>9</w:t>
            </w:r>
          </w:p>
        </w:tc>
        <w:tc>
          <w:tcPr>
            <w:tcW w:w="772" w:type="dxa"/>
            <w:tcMar>
              <w:left w:w="28" w:type="dxa"/>
              <w:right w:w="28" w:type="dxa"/>
            </w:tcMar>
          </w:tcPr>
          <w:p w14:paraId="17B3CB0C">
            <w:pPr>
              <w:pStyle w:val="53"/>
              <w:rPr>
                <w:rFonts w:eastAsia="CG Times (WN)"/>
              </w:rPr>
            </w:pPr>
          </w:p>
        </w:tc>
        <w:tc>
          <w:tcPr>
            <w:tcW w:w="1067" w:type="dxa"/>
            <w:tcMar>
              <w:left w:w="28" w:type="dxa"/>
              <w:right w:w="28" w:type="dxa"/>
            </w:tcMar>
          </w:tcPr>
          <w:p w14:paraId="79F9CCC3">
            <w:pPr>
              <w:pStyle w:val="53"/>
              <w:rPr>
                <w:rFonts w:eastAsia="CG Times (WN)"/>
              </w:rPr>
            </w:pPr>
          </w:p>
        </w:tc>
        <w:tc>
          <w:tcPr>
            <w:tcW w:w="771" w:type="dxa"/>
            <w:tcMar>
              <w:left w:w="28" w:type="dxa"/>
              <w:right w:w="28" w:type="dxa"/>
            </w:tcMar>
          </w:tcPr>
          <w:p w14:paraId="2A2DE70F">
            <w:pPr>
              <w:pStyle w:val="53"/>
              <w:rPr>
                <w:rFonts w:eastAsia="CG Times (WN)"/>
              </w:rPr>
            </w:pPr>
            <w:r>
              <w:rPr>
                <w:kern w:val="2"/>
                <w:szCs w:val="22"/>
              </w:rPr>
              <w:t>29</w:t>
            </w:r>
          </w:p>
        </w:tc>
        <w:tc>
          <w:tcPr>
            <w:tcW w:w="1053" w:type="dxa"/>
            <w:tcMar>
              <w:left w:w="28" w:type="dxa"/>
              <w:right w:w="28" w:type="dxa"/>
            </w:tcMar>
          </w:tcPr>
          <w:p w14:paraId="7F65F85D">
            <w:pPr>
              <w:pStyle w:val="53"/>
              <w:rPr>
                <w:rFonts w:eastAsia="CG Times (WN)"/>
              </w:rPr>
            </w:pPr>
            <w:r>
              <w:rPr>
                <w:rFonts w:eastAsia="CG Times (WN)"/>
              </w:rPr>
              <w:t>+2+TT/-3-TT</w:t>
            </w:r>
          </w:p>
        </w:tc>
        <w:tc>
          <w:tcPr>
            <w:tcW w:w="771" w:type="dxa"/>
            <w:tcMar>
              <w:left w:w="28" w:type="dxa"/>
              <w:right w:w="28" w:type="dxa"/>
            </w:tcMar>
          </w:tcPr>
          <w:p w14:paraId="038A1BC1">
            <w:pPr>
              <w:pStyle w:val="53"/>
              <w:rPr>
                <w:rFonts w:eastAsia="CG Times (WN)"/>
              </w:rPr>
            </w:pPr>
            <w:r>
              <w:rPr>
                <w:rFonts w:eastAsia="CG Times (WN)"/>
              </w:rPr>
              <w:t>26</w:t>
            </w:r>
          </w:p>
        </w:tc>
        <w:tc>
          <w:tcPr>
            <w:tcW w:w="1067" w:type="dxa"/>
            <w:tcMar>
              <w:left w:w="28" w:type="dxa"/>
              <w:right w:w="28" w:type="dxa"/>
            </w:tcMar>
          </w:tcPr>
          <w:p w14:paraId="7100BA81">
            <w:pPr>
              <w:pStyle w:val="53"/>
              <w:rPr>
                <w:rFonts w:eastAsia="CG Times (WN)"/>
              </w:rPr>
            </w:pPr>
            <w:r>
              <w:rPr>
                <w:rFonts w:eastAsia="CG Times (WN)"/>
              </w:rPr>
              <w:t>+2+TT/-3-TT</w:t>
            </w:r>
          </w:p>
        </w:tc>
        <w:tc>
          <w:tcPr>
            <w:tcW w:w="760" w:type="dxa"/>
            <w:tcMar>
              <w:left w:w="28" w:type="dxa"/>
              <w:right w:w="28" w:type="dxa"/>
            </w:tcMar>
          </w:tcPr>
          <w:p w14:paraId="562EE779">
            <w:pPr>
              <w:pStyle w:val="53"/>
            </w:pPr>
            <w:r>
              <w:rPr>
                <w:rFonts w:eastAsia="CG Times (WN)"/>
              </w:rPr>
              <w:t>23</w:t>
            </w:r>
          </w:p>
        </w:tc>
        <w:tc>
          <w:tcPr>
            <w:tcW w:w="1091" w:type="dxa"/>
            <w:tcMar>
              <w:left w:w="28" w:type="dxa"/>
              <w:right w:w="28" w:type="dxa"/>
            </w:tcMar>
          </w:tcPr>
          <w:p w14:paraId="110BAF17">
            <w:pPr>
              <w:pStyle w:val="53"/>
            </w:pPr>
            <w:r>
              <w:rPr>
                <w:rFonts w:eastAsia="CG Times (WN)"/>
              </w:rPr>
              <w:t>+2+TT/-3-TT</w:t>
            </w:r>
          </w:p>
        </w:tc>
        <w:tc>
          <w:tcPr>
            <w:tcW w:w="767" w:type="dxa"/>
            <w:tcMar>
              <w:left w:w="28" w:type="dxa"/>
              <w:right w:w="28" w:type="dxa"/>
            </w:tcMar>
          </w:tcPr>
          <w:p w14:paraId="5ECAFE03">
            <w:pPr>
              <w:pStyle w:val="53"/>
              <w:rPr>
                <w:rFonts w:eastAsia="CG Times (WN)"/>
              </w:rPr>
            </w:pPr>
          </w:p>
        </w:tc>
        <w:tc>
          <w:tcPr>
            <w:tcW w:w="1091" w:type="dxa"/>
            <w:tcMar>
              <w:left w:w="28" w:type="dxa"/>
              <w:right w:w="28" w:type="dxa"/>
            </w:tcMar>
          </w:tcPr>
          <w:p w14:paraId="07B3470D">
            <w:pPr>
              <w:pStyle w:val="53"/>
              <w:rPr>
                <w:rFonts w:eastAsia="CG Times (WN)"/>
              </w:rPr>
            </w:pPr>
          </w:p>
        </w:tc>
      </w:tr>
      <w:tr w14:paraId="559A0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14:paraId="3E19D8A9">
            <w:pPr>
              <w:pStyle w:val="53"/>
              <w:rPr>
                <w:rFonts w:eastAsia="CG Times (WN)"/>
              </w:rPr>
            </w:pPr>
            <w:r>
              <w:rPr>
                <w:rFonts w:eastAsia="CG Times (WN)"/>
              </w:rPr>
              <w:t>n85</w:t>
            </w:r>
          </w:p>
        </w:tc>
        <w:tc>
          <w:tcPr>
            <w:tcW w:w="772" w:type="dxa"/>
            <w:tcMar>
              <w:left w:w="28" w:type="dxa"/>
              <w:right w:w="28" w:type="dxa"/>
            </w:tcMar>
          </w:tcPr>
          <w:p w14:paraId="1C8AA4FE">
            <w:pPr>
              <w:pStyle w:val="53"/>
              <w:rPr>
                <w:rFonts w:eastAsia="CG Times (WN)"/>
              </w:rPr>
            </w:pPr>
          </w:p>
        </w:tc>
        <w:tc>
          <w:tcPr>
            <w:tcW w:w="1067" w:type="dxa"/>
            <w:tcMar>
              <w:left w:w="28" w:type="dxa"/>
              <w:right w:w="28" w:type="dxa"/>
            </w:tcMar>
          </w:tcPr>
          <w:p w14:paraId="70F94C4F">
            <w:pPr>
              <w:pStyle w:val="53"/>
              <w:rPr>
                <w:rFonts w:eastAsia="CG Times (WN)"/>
              </w:rPr>
            </w:pPr>
          </w:p>
        </w:tc>
        <w:tc>
          <w:tcPr>
            <w:tcW w:w="771" w:type="dxa"/>
            <w:tcMar>
              <w:left w:w="28" w:type="dxa"/>
              <w:right w:w="28" w:type="dxa"/>
            </w:tcMar>
          </w:tcPr>
          <w:p w14:paraId="43AFEAF5">
            <w:pPr>
              <w:pStyle w:val="53"/>
              <w:rPr>
                <w:kern w:val="2"/>
                <w:szCs w:val="22"/>
              </w:rPr>
            </w:pPr>
          </w:p>
        </w:tc>
        <w:tc>
          <w:tcPr>
            <w:tcW w:w="1053" w:type="dxa"/>
            <w:tcMar>
              <w:left w:w="28" w:type="dxa"/>
              <w:right w:w="28" w:type="dxa"/>
            </w:tcMar>
          </w:tcPr>
          <w:p w14:paraId="08C0F2C8">
            <w:pPr>
              <w:pStyle w:val="53"/>
              <w:rPr>
                <w:rFonts w:eastAsia="CG Times (WN)"/>
              </w:rPr>
            </w:pPr>
          </w:p>
        </w:tc>
        <w:tc>
          <w:tcPr>
            <w:tcW w:w="771" w:type="dxa"/>
            <w:tcMar>
              <w:left w:w="28" w:type="dxa"/>
              <w:right w:w="28" w:type="dxa"/>
            </w:tcMar>
          </w:tcPr>
          <w:p w14:paraId="2CC42A0B">
            <w:pPr>
              <w:pStyle w:val="53"/>
              <w:rPr>
                <w:rFonts w:eastAsia="CG Times (WN)"/>
              </w:rPr>
            </w:pPr>
          </w:p>
        </w:tc>
        <w:tc>
          <w:tcPr>
            <w:tcW w:w="1067" w:type="dxa"/>
            <w:tcMar>
              <w:left w:w="28" w:type="dxa"/>
              <w:right w:w="28" w:type="dxa"/>
            </w:tcMar>
          </w:tcPr>
          <w:p w14:paraId="3EFB5716">
            <w:pPr>
              <w:pStyle w:val="53"/>
              <w:rPr>
                <w:rFonts w:eastAsia="CG Times (WN)"/>
              </w:rPr>
            </w:pPr>
          </w:p>
        </w:tc>
        <w:tc>
          <w:tcPr>
            <w:tcW w:w="760" w:type="dxa"/>
            <w:tcMar>
              <w:left w:w="28" w:type="dxa"/>
              <w:right w:w="28" w:type="dxa"/>
            </w:tcMar>
          </w:tcPr>
          <w:p w14:paraId="3D922AC6">
            <w:pPr>
              <w:pStyle w:val="53"/>
              <w:rPr>
                <w:rFonts w:eastAsia="CG Times (WN)"/>
              </w:rPr>
            </w:pPr>
          </w:p>
        </w:tc>
        <w:tc>
          <w:tcPr>
            <w:tcW w:w="1091" w:type="dxa"/>
            <w:tcMar>
              <w:left w:w="28" w:type="dxa"/>
              <w:right w:w="28" w:type="dxa"/>
            </w:tcMar>
          </w:tcPr>
          <w:p w14:paraId="40B9009B">
            <w:pPr>
              <w:pStyle w:val="53"/>
              <w:rPr>
                <w:rFonts w:eastAsia="CG Times (WN)"/>
              </w:rPr>
            </w:pPr>
            <w:r>
              <w:t>+2+TT/-3</w:t>
            </w:r>
            <w:r>
              <w:rPr>
                <w:vertAlign w:val="superscript"/>
              </w:rPr>
              <w:t>1</w:t>
            </w:r>
            <w:r>
              <w:rPr>
                <w:rFonts w:eastAsia="CG Times (WN)"/>
              </w:rPr>
              <w:t>-TT</w:t>
            </w:r>
          </w:p>
        </w:tc>
        <w:tc>
          <w:tcPr>
            <w:tcW w:w="767" w:type="dxa"/>
            <w:tcMar>
              <w:left w:w="28" w:type="dxa"/>
              <w:right w:w="28" w:type="dxa"/>
            </w:tcMar>
          </w:tcPr>
          <w:p w14:paraId="74DB2FCE">
            <w:pPr>
              <w:pStyle w:val="53"/>
              <w:rPr>
                <w:rFonts w:eastAsia="CG Times (WN)"/>
              </w:rPr>
            </w:pPr>
          </w:p>
        </w:tc>
        <w:tc>
          <w:tcPr>
            <w:tcW w:w="1091" w:type="dxa"/>
            <w:tcMar>
              <w:left w:w="28" w:type="dxa"/>
              <w:right w:w="28" w:type="dxa"/>
            </w:tcMar>
          </w:tcPr>
          <w:p w14:paraId="491727CF">
            <w:pPr>
              <w:pStyle w:val="53"/>
              <w:rPr>
                <w:rFonts w:eastAsia="CG Times (WN)"/>
              </w:rPr>
            </w:pPr>
          </w:p>
        </w:tc>
      </w:tr>
      <w:tr w14:paraId="72AFE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14:paraId="41C1889D">
            <w:pPr>
              <w:pStyle w:val="53"/>
              <w:rPr>
                <w:rFonts w:eastAsia="CG Times (WN)"/>
              </w:rPr>
            </w:pPr>
            <w:r>
              <w:rPr>
                <w:lang w:eastAsia="zh-CN"/>
              </w:rPr>
              <w:t>n97</w:t>
            </w:r>
          </w:p>
        </w:tc>
        <w:tc>
          <w:tcPr>
            <w:tcW w:w="772" w:type="dxa"/>
            <w:tcMar>
              <w:left w:w="28" w:type="dxa"/>
              <w:right w:w="28" w:type="dxa"/>
            </w:tcMar>
          </w:tcPr>
          <w:p w14:paraId="0F082F30">
            <w:pPr>
              <w:pStyle w:val="53"/>
              <w:rPr>
                <w:rFonts w:eastAsia="CG Times (WN)"/>
              </w:rPr>
            </w:pPr>
          </w:p>
        </w:tc>
        <w:tc>
          <w:tcPr>
            <w:tcW w:w="1067" w:type="dxa"/>
            <w:tcMar>
              <w:left w:w="28" w:type="dxa"/>
              <w:right w:w="28" w:type="dxa"/>
            </w:tcMar>
          </w:tcPr>
          <w:p w14:paraId="0D7D86FE">
            <w:pPr>
              <w:pStyle w:val="53"/>
              <w:rPr>
                <w:rFonts w:eastAsia="CG Times (WN)"/>
              </w:rPr>
            </w:pPr>
          </w:p>
        </w:tc>
        <w:tc>
          <w:tcPr>
            <w:tcW w:w="771" w:type="dxa"/>
            <w:tcMar>
              <w:left w:w="28" w:type="dxa"/>
              <w:right w:w="28" w:type="dxa"/>
            </w:tcMar>
          </w:tcPr>
          <w:p w14:paraId="2B1327AD">
            <w:pPr>
              <w:pStyle w:val="53"/>
              <w:rPr>
                <w:rFonts w:eastAsia="CG Times (WN)"/>
              </w:rPr>
            </w:pPr>
          </w:p>
        </w:tc>
        <w:tc>
          <w:tcPr>
            <w:tcW w:w="1053" w:type="dxa"/>
            <w:tcMar>
              <w:left w:w="28" w:type="dxa"/>
              <w:right w:w="28" w:type="dxa"/>
            </w:tcMar>
          </w:tcPr>
          <w:p w14:paraId="263701A7">
            <w:pPr>
              <w:pStyle w:val="53"/>
              <w:rPr>
                <w:rFonts w:eastAsia="CG Times (WN)"/>
              </w:rPr>
            </w:pPr>
          </w:p>
        </w:tc>
        <w:tc>
          <w:tcPr>
            <w:tcW w:w="771" w:type="dxa"/>
            <w:tcMar>
              <w:left w:w="28" w:type="dxa"/>
              <w:right w:w="28" w:type="dxa"/>
            </w:tcMar>
          </w:tcPr>
          <w:p w14:paraId="15AE96B6">
            <w:pPr>
              <w:pStyle w:val="53"/>
              <w:rPr>
                <w:rFonts w:eastAsia="CG Times (WN)"/>
              </w:rPr>
            </w:pPr>
          </w:p>
        </w:tc>
        <w:tc>
          <w:tcPr>
            <w:tcW w:w="1067" w:type="dxa"/>
            <w:tcMar>
              <w:left w:w="28" w:type="dxa"/>
              <w:right w:w="28" w:type="dxa"/>
            </w:tcMar>
          </w:tcPr>
          <w:p w14:paraId="3E0D1C2E">
            <w:pPr>
              <w:pStyle w:val="53"/>
              <w:rPr>
                <w:rFonts w:eastAsia="CG Times (WN)"/>
              </w:rPr>
            </w:pPr>
          </w:p>
        </w:tc>
        <w:tc>
          <w:tcPr>
            <w:tcW w:w="760" w:type="dxa"/>
            <w:tcMar>
              <w:left w:w="28" w:type="dxa"/>
              <w:right w:w="28" w:type="dxa"/>
            </w:tcMar>
          </w:tcPr>
          <w:p w14:paraId="2CF43393">
            <w:pPr>
              <w:pStyle w:val="53"/>
              <w:rPr>
                <w:rFonts w:eastAsia="CG Times (WN)"/>
              </w:rPr>
            </w:pPr>
            <w:r>
              <w:rPr>
                <w:lang w:eastAsia="zh-CN"/>
              </w:rPr>
              <w:t>23</w:t>
            </w:r>
          </w:p>
        </w:tc>
        <w:tc>
          <w:tcPr>
            <w:tcW w:w="1091" w:type="dxa"/>
            <w:tcMar>
              <w:left w:w="28" w:type="dxa"/>
              <w:right w:w="28" w:type="dxa"/>
            </w:tcMar>
          </w:tcPr>
          <w:p w14:paraId="33AECCBE">
            <w:pPr>
              <w:pStyle w:val="53"/>
              <w:rPr>
                <w:rFonts w:eastAsia="CG Times (WN)"/>
              </w:rPr>
            </w:pPr>
            <w:r>
              <w:rPr>
                <w:lang w:eastAsia="zh-CN"/>
              </w:rPr>
              <w:t>+2+TT/-3-TT</w:t>
            </w:r>
          </w:p>
        </w:tc>
        <w:tc>
          <w:tcPr>
            <w:tcW w:w="767" w:type="dxa"/>
            <w:tcMar>
              <w:left w:w="28" w:type="dxa"/>
              <w:right w:w="28" w:type="dxa"/>
            </w:tcMar>
          </w:tcPr>
          <w:p w14:paraId="78065DD9">
            <w:pPr>
              <w:pStyle w:val="53"/>
              <w:rPr>
                <w:rFonts w:eastAsia="CG Times (WN)"/>
              </w:rPr>
            </w:pPr>
          </w:p>
        </w:tc>
        <w:tc>
          <w:tcPr>
            <w:tcW w:w="1091" w:type="dxa"/>
            <w:tcMar>
              <w:left w:w="28" w:type="dxa"/>
              <w:right w:w="28" w:type="dxa"/>
            </w:tcMar>
          </w:tcPr>
          <w:p w14:paraId="167C9A31">
            <w:pPr>
              <w:pStyle w:val="53"/>
              <w:rPr>
                <w:rFonts w:eastAsia="CG Times (WN)"/>
              </w:rPr>
            </w:pPr>
          </w:p>
        </w:tc>
      </w:tr>
      <w:tr w14:paraId="4C9B8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14:paraId="21AD203B">
            <w:pPr>
              <w:pStyle w:val="53"/>
              <w:rPr>
                <w:lang w:eastAsia="zh-CN"/>
              </w:rPr>
            </w:pPr>
            <w:r>
              <w:rPr>
                <w:lang w:eastAsia="zh-CN"/>
              </w:rPr>
              <w:t>n10</w:t>
            </w:r>
            <w:r>
              <w:rPr>
                <w:rFonts w:hint="eastAsia"/>
                <w:lang w:val="en-US" w:eastAsia="zh-CN"/>
              </w:rPr>
              <w:t>4</w:t>
            </w:r>
          </w:p>
        </w:tc>
        <w:tc>
          <w:tcPr>
            <w:tcW w:w="772" w:type="dxa"/>
            <w:tcMar>
              <w:left w:w="28" w:type="dxa"/>
              <w:right w:w="28" w:type="dxa"/>
            </w:tcMar>
          </w:tcPr>
          <w:p w14:paraId="7DAE64CC">
            <w:pPr>
              <w:pStyle w:val="53"/>
              <w:rPr>
                <w:rFonts w:eastAsia="CG Times (WN)"/>
              </w:rPr>
            </w:pPr>
          </w:p>
        </w:tc>
        <w:tc>
          <w:tcPr>
            <w:tcW w:w="1067" w:type="dxa"/>
            <w:tcMar>
              <w:left w:w="28" w:type="dxa"/>
              <w:right w:w="28" w:type="dxa"/>
            </w:tcMar>
          </w:tcPr>
          <w:p w14:paraId="318D023B">
            <w:pPr>
              <w:pStyle w:val="53"/>
              <w:rPr>
                <w:rFonts w:eastAsia="CG Times (WN)"/>
              </w:rPr>
            </w:pPr>
          </w:p>
        </w:tc>
        <w:tc>
          <w:tcPr>
            <w:tcW w:w="771" w:type="dxa"/>
            <w:tcMar>
              <w:left w:w="28" w:type="dxa"/>
              <w:right w:w="28" w:type="dxa"/>
            </w:tcMar>
          </w:tcPr>
          <w:p w14:paraId="091CDA99">
            <w:pPr>
              <w:pStyle w:val="53"/>
              <w:rPr>
                <w:rFonts w:eastAsia="CG Times (WN)"/>
              </w:rPr>
            </w:pPr>
          </w:p>
        </w:tc>
        <w:tc>
          <w:tcPr>
            <w:tcW w:w="1053" w:type="dxa"/>
            <w:tcMar>
              <w:left w:w="28" w:type="dxa"/>
              <w:right w:w="28" w:type="dxa"/>
            </w:tcMar>
          </w:tcPr>
          <w:p w14:paraId="1F60D3EB">
            <w:pPr>
              <w:pStyle w:val="53"/>
              <w:rPr>
                <w:rFonts w:eastAsia="CG Times (WN)"/>
              </w:rPr>
            </w:pPr>
          </w:p>
        </w:tc>
        <w:tc>
          <w:tcPr>
            <w:tcW w:w="771" w:type="dxa"/>
            <w:tcMar>
              <w:left w:w="28" w:type="dxa"/>
              <w:right w:w="28" w:type="dxa"/>
            </w:tcMar>
          </w:tcPr>
          <w:p w14:paraId="74AEFDAB">
            <w:pPr>
              <w:pStyle w:val="53"/>
              <w:rPr>
                <w:rFonts w:eastAsia="CG Times (WN)"/>
              </w:rPr>
            </w:pPr>
            <w:r>
              <w:rPr>
                <w:rFonts w:eastAsia="CG Times (WN)"/>
              </w:rPr>
              <w:t>26</w:t>
            </w:r>
          </w:p>
        </w:tc>
        <w:tc>
          <w:tcPr>
            <w:tcW w:w="1067" w:type="dxa"/>
            <w:tcMar>
              <w:left w:w="28" w:type="dxa"/>
              <w:right w:w="28" w:type="dxa"/>
            </w:tcMar>
          </w:tcPr>
          <w:p w14:paraId="379281A9">
            <w:pPr>
              <w:pStyle w:val="53"/>
              <w:rPr>
                <w:rFonts w:eastAsia="CG Times (WN)"/>
              </w:rPr>
            </w:pPr>
            <w:r>
              <w:rPr>
                <w:rFonts w:eastAsia="CG Times (WN)"/>
              </w:rPr>
              <w:t>+2+TT/-3-TT</w:t>
            </w:r>
          </w:p>
        </w:tc>
        <w:tc>
          <w:tcPr>
            <w:tcW w:w="760" w:type="dxa"/>
            <w:tcMar>
              <w:left w:w="28" w:type="dxa"/>
              <w:right w:w="28" w:type="dxa"/>
            </w:tcMar>
          </w:tcPr>
          <w:p w14:paraId="0D95F180">
            <w:pPr>
              <w:pStyle w:val="53"/>
              <w:rPr>
                <w:lang w:eastAsia="zh-CN"/>
              </w:rPr>
            </w:pPr>
            <w:r>
              <w:rPr>
                <w:lang w:eastAsia="zh-CN"/>
              </w:rPr>
              <w:t>23</w:t>
            </w:r>
          </w:p>
        </w:tc>
        <w:tc>
          <w:tcPr>
            <w:tcW w:w="1091" w:type="dxa"/>
            <w:tcMar>
              <w:left w:w="28" w:type="dxa"/>
              <w:right w:w="28" w:type="dxa"/>
            </w:tcMar>
          </w:tcPr>
          <w:p w14:paraId="27996FF1">
            <w:pPr>
              <w:pStyle w:val="53"/>
              <w:rPr>
                <w:lang w:eastAsia="zh-CN"/>
              </w:rPr>
            </w:pPr>
            <w:r>
              <w:rPr>
                <w:rFonts w:eastAsia="CG Times (WN)"/>
              </w:rPr>
              <w:t>+2+TT/-3-TT</w:t>
            </w:r>
          </w:p>
        </w:tc>
        <w:tc>
          <w:tcPr>
            <w:tcW w:w="767" w:type="dxa"/>
            <w:tcMar>
              <w:left w:w="28" w:type="dxa"/>
              <w:right w:w="28" w:type="dxa"/>
            </w:tcMar>
          </w:tcPr>
          <w:p w14:paraId="03E77808">
            <w:pPr>
              <w:pStyle w:val="53"/>
              <w:rPr>
                <w:rFonts w:eastAsia="CG Times (WN)"/>
              </w:rPr>
            </w:pPr>
          </w:p>
        </w:tc>
        <w:tc>
          <w:tcPr>
            <w:tcW w:w="1091" w:type="dxa"/>
            <w:tcMar>
              <w:left w:w="28" w:type="dxa"/>
              <w:right w:w="28" w:type="dxa"/>
            </w:tcMar>
          </w:tcPr>
          <w:p w14:paraId="283937A2">
            <w:pPr>
              <w:pStyle w:val="53"/>
              <w:rPr>
                <w:rFonts w:eastAsia="CG Times (WN)"/>
              </w:rPr>
            </w:pPr>
          </w:p>
        </w:tc>
      </w:tr>
      <w:tr w14:paraId="38043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82" w:type="dxa"/>
            <w:vAlign w:val="center"/>
          </w:tcPr>
          <w:p w14:paraId="3989C959">
            <w:pPr>
              <w:pStyle w:val="53"/>
              <w:rPr>
                <w:lang w:eastAsia="zh-CN"/>
              </w:rPr>
            </w:pPr>
            <w:r>
              <w:rPr>
                <w:lang w:eastAsia="zh-CN"/>
              </w:rPr>
              <w:t>n105</w:t>
            </w:r>
          </w:p>
        </w:tc>
        <w:tc>
          <w:tcPr>
            <w:tcW w:w="772" w:type="dxa"/>
            <w:tcMar>
              <w:left w:w="28" w:type="dxa"/>
              <w:right w:w="28" w:type="dxa"/>
            </w:tcMar>
          </w:tcPr>
          <w:p w14:paraId="3F49665E">
            <w:pPr>
              <w:pStyle w:val="53"/>
              <w:rPr>
                <w:rFonts w:eastAsia="CG Times (WN)"/>
              </w:rPr>
            </w:pPr>
          </w:p>
        </w:tc>
        <w:tc>
          <w:tcPr>
            <w:tcW w:w="1067" w:type="dxa"/>
            <w:tcMar>
              <w:left w:w="28" w:type="dxa"/>
              <w:right w:w="28" w:type="dxa"/>
            </w:tcMar>
          </w:tcPr>
          <w:p w14:paraId="689CAB43">
            <w:pPr>
              <w:pStyle w:val="53"/>
              <w:rPr>
                <w:rFonts w:eastAsia="CG Times (WN)"/>
              </w:rPr>
            </w:pPr>
          </w:p>
        </w:tc>
        <w:tc>
          <w:tcPr>
            <w:tcW w:w="771" w:type="dxa"/>
            <w:tcMar>
              <w:left w:w="28" w:type="dxa"/>
              <w:right w:w="28" w:type="dxa"/>
            </w:tcMar>
          </w:tcPr>
          <w:p w14:paraId="642B01B4">
            <w:pPr>
              <w:pStyle w:val="53"/>
              <w:rPr>
                <w:rFonts w:eastAsia="CG Times (WN)"/>
              </w:rPr>
            </w:pPr>
          </w:p>
        </w:tc>
        <w:tc>
          <w:tcPr>
            <w:tcW w:w="1053" w:type="dxa"/>
            <w:tcMar>
              <w:left w:w="28" w:type="dxa"/>
              <w:right w:w="28" w:type="dxa"/>
            </w:tcMar>
          </w:tcPr>
          <w:p w14:paraId="65AA8539">
            <w:pPr>
              <w:pStyle w:val="53"/>
              <w:rPr>
                <w:rFonts w:eastAsia="CG Times (WN)"/>
              </w:rPr>
            </w:pPr>
          </w:p>
        </w:tc>
        <w:tc>
          <w:tcPr>
            <w:tcW w:w="771" w:type="dxa"/>
            <w:tcMar>
              <w:left w:w="28" w:type="dxa"/>
              <w:right w:w="28" w:type="dxa"/>
            </w:tcMar>
          </w:tcPr>
          <w:p w14:paraId="7CE0C355">
            <w:pPr>
              <w:pStyle w:val="53"/>
              <w:rPr>
                <w:rFonts w:eastAsia="CG Times (WN)"/>
              </w:rPr>
            </w:pPr>
          </w:p>
        </w:tc>
        <w:tc>
          <w:tcPr>
            <w:tcW w:w="1067" w:type="dxa"/>
            <w:tcMar>
              <w:left w:w="28" w:type="dxa"/>
              <w:right w:w="28" w:type="dxa"/>
            </w:tcMar>
          </w:tcPr>
          <w:p w14:paraId="4F2A9C47">
            <w:pPr>
              <w:pStyle w:val="53"/>
              <w:rPr>
                <w:rFonts w:eastAsia="CG Times (WN)"/>
              </w:rPr>
            </w:pPr>
          </w:p>
        </w:tc>
        <w:tc>
          <w:tcPr>
            <w:tcW w:w="760" w:type="dxa"/>
            <w:tcMar>
              <w:left w:w="28" w:type="dxa"/>
              <w:right w:w="28" w:type="dxa"/>
            </w:tcMar>
          </w:tcPr>
          <w:p w14:paraId="17A68D29">
            <w:pPr>
              <w:pStyle w:val="53"/>
              <w:rPr>
                <w:lang w:eastAsia="zh-CN"/>
              </w:rPr>
            </w:pPr>
            <w:r>
              <w:rPr>
                <w:lang w:eastAsia="zh-CN"/>
              </w:rPr>
              <w:t>23</w:t>
            </w:r>
          </w:p>
        </w:tc>
        <w:tc>
          <w:tcPr>
            <w:tcW w:w="1091" w:type="dxa"/>
            <w:tcMar>
              <w:left w:w="28" w:type="dxa"/>
              <w:right w:w="28" w:type="dxa"/>
            </w:tcMar>
          </w:tcPr>
          <w:p w14:paraId="75366287">
            <w:pPr>
              <w:pStyle w:val="53"/>
              <w:rPr>
                <w:lang w:eastAsia="zh-CN"/>
              </w:rPr>
            </w:pPr>
            <w:r>
              <w:rPr>
                <w:lang w:eastAsia="zh-CN"/>
              </w:rPr>
              <w:t>+2+TT/-3-TT</w:t>
            </w:r>
          </w:p>
        </w:tc>
        <w:tc>
          <w:tcPr>
            <w:tcW w:w="767" w:type="dxa"/>
            <w:tcMar>
              <w:left w:w="28" w:type="dxa"/>
              <w:right w:w="28" w:type="dxa"/>
            </w:tcMar>
          </w:tcPr>
          <w:p w14:paraId="7B333470">
            <w:pPr>
              <w:pStyle w:val="53"/>
              <w:rPr>
                <w:rFonts w:eastAsia="CG Times (WN)"/>
              </w:rPr>
            </w:pPr>
          </w:p>
        </w:tc>
        <w:tc>
          <w:tcPr>
            <w:tcW w:w="1091" w:type="dxa"/>
            <w:tcMar>
              <w:left w:w="28" w:type="dxa"/>
              <w:right w:w="28" w:type="dxa"/>
            </w:tcMar>
          </w:tcPr>
          <w:p w14:paraId="708BA3BC">
            <w:pPr>
              <w:pStyle w:val="53"/>
              <w:rPr>
                <w:rFonts w:eastAsia="CG Times (WN)"/>
              </w:rPr>
            </w:pPr>
          </w:p>
        </w:tc>
      </w:tr>
      <w:tr w14:paraId="57E03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92" w:type="dxa"/>
            <w:gridSpan w:val="11"/>
            <w:tcMar>
              <w:left w:w="28" w:type="dxa"/>
              <w:right w:w="28" w:type="dxa"/>
            </w:tcMar>
          </w:tcPr>
          <w:p w14:paraId="795A7A64">
            <w:pPr>
              <w:pStyle w:val="67"/>
            </w:pPr>
            <w:r>
              <w:t xml:space="preserve">NOTE </w:t>
            </w:r>
            <w:r>
              <w:rPr>
                <w:lang w:eastAsia="zh-CN"/>
              </w:rPr>
              <w:t>1</w:t>
            </w:r>
            <w:r>
              <w:t>:</w:t>
            </w:r>
            <w:r>
              <w:tab/>
            </w:r>
            <w:r>
              <w:t>The transmission bandwidths confined within F</w:t>
            </w:r>
            <w:r>
              <w:rPr>
                <w:vertAlign w:val="subscript"/>
              </w:rPr>
              <w:t>UL_low</w:t>
            </w:r>
            <w:r>
              <w:t xml:space="preserve"> and F</w:t>
            </w:r>
            <w:r>
              <w:rPr>
                <w:vertAlign w:val="subscript"/>
              </w:rPr>
              <w:t xml:space="preserve">UL_low </w:t>
            </w:r>
            <w:r>
              <w:t>+ 4 MHz or F</w:t>
            </w:r>
            <w:r>
              <w:rPr>
                <w:vertAlign w:val="subscript"/>
              </w:rPr>
              <w:t>UL_high</w:t>
            </w:r>
            <w:r>
              <w:t xml:space="preserve"> – 4 MHz and F</w:t>
            </w:r>
            <w:r>
              <w:rPr>
                <w:vertAlign w:val="subscript"/>
              </w:rPr>
              <w:t>UL_high</w:t>
            </w:r>
            <w:r>
              <w:t>, the maximum output power requirement is relaxed by reducing the lower tolerance limit by 1.5 dB</w:t>
            </w:r>
          </w:p>
          <w:p w14:paraId="776A2579">
            <w:pPr>
              <w:pStyle w:val="67"/>
              <w:rPr>
                <w:rFonts w:cs="Arial"/>
              </w:rPr>
            </w:pPr>
            <w:r>
              <w:rPr>
                <w:rFonts w:cs="Arial"/>
              </w:rPr>
              <w:t>NOTE 2:</w:t>
            </w:r>
            <w:r>
              <w:rPr>
                <w:rFonts w:cs="Arial"/>
              </w:rPr>
              <w:tab/>
            </w:r>
            <w:r>
              <w:rPr>
                <w:rFonts w:cs="Arial"/>
              </w:rPr>
              <w:t>TT for each frequency and channel bandwidth is specified in Table 6.2D.1.5-2</w:t>
            </w:r>
          </w:p>
          <w:p w14:paraId="3DF34B06">
            <w:pPr>
              <w:pStyle w:val="67"/>
              <w:rPr>
                <w:lang w:eastAsia="zh-CN"/>
              </w:rPr>
            </w:pPr>
            <w:r>
              <w:rPr>
                <w:lang w:eastAsia="zh-CN"/>
              </w:rPr>
              <w:t>NOTE 3:</w:t>
            </w:r>
            <w:r>
              <w:rPr>
                <w:lang w:eastAsia="zh-CN"/>
              </w:rPr>
              <w:tab/>
            </w:r>
            <w:r>
              <w:rPr>
                <w:lang w:eastAsia="zh-CN"/>
              </w:rPr>
              <w:t>Power class 3 is the default power class unless otherwise stated</w:t>
            </w:r>
          </w:p>
        </w:tc>
      </w:tr>
    </w:tbl>
    <w:p w14:paraId="287D1717"/>
    <w:p w14:paraId="2C3BDD5B">
      <w:pPr>
        <w:pStyle w:val="56"/>
      </w:pPr>
      <w:r>
        <w:t>Table 6.2D.1.5-2: Test Tolerance (UE maximum output power)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2268"/>
        <w:gridCol w:w="2268"/>
      </w:tblGrid>
      <w:tr w14:paraId="17656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14:paraId="0D1D9191">
            <w:pPr>
              <w:pStyle w:val="52"/>
            </w:pPr>
          </w:p>
        </w:tc>
        <w:tc>
          <w:tcPr>
            <w:tcW w:w="2268" w:type="dxa"/>
            <w:tcBorders>
              <w:top w:val="single" w:color="auto" w:sz="4" w:space="0"/>
              <w:left w:val="single" w:color="auto" w:sz="4" w:space="0"/>
              <w:bottom w:val="single" w:color="auto" w:sz="4" w:space="0"/>
              <w:right w:val="single" w:color="auto" w:sz="4" w:space="0"/>
            </w:tcBorders>
            <w:vAlign w:val="center"/>
          </w:tcPr>
          <w:p w14:paraId="47A95287">
            <w:pPr>
              <w:pStyle w:val="52"/>
            </w:pPr>
            <w:r>
              <w:t>f ≤ 3.0GHz</w:t>
            </w:r>
          </w:p>
        </w:tc>
        <w:tc>
          <w:tcPr>
            <w:tcW w:w="2268" w:type="dxa"/>
            <w:tcBorders>
              <w:top w:val="single" w:color="auto" w:sz="4" w:space="0"/>
              <w:left w:val="single" w:color="auto" w:sz="4" w:space="0"/>
              <w:bottom w:val="single" w:color="auto" w:sz="4" w:space="0"/>
              <w:right w:val="single" w:color="auto" w:sz="4" w:space="0"/>
            </w:tcBorders>
            <w:vAlign w:val="center"/>
          </w:tcPr>
          <w:p w14:paraId="6CE13B51">
            <w:pPr>
              <w:pStyle w:val="52"/>
            </w:pPr>
            <w:r>
              <w:t>3.0GHz &lt; f ≤ 6.0GHz</w:t>
            </w:r>
          </w:p>
        </w:tc>
      </w:tr>
      <w:tr w14:paraId="170E6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14:paraId="38834BD4">
            <w:pPr>
              <w:pStyle w:val="52"/>
            </w:pPr>
            <w:r>
              <w:t>BW ≤ 40MHz</w:t>
            </w:r>
          </w:p>
        </w:tc>
        <w:tc>
          <w:tcPr>
            <w:tcW w:w="2268" w:type="dxa"/>
            <w:tcBorders>
              <w:top w:val="single" w:color="auto" w:sz="4" w:space="0"/>
              <w:left w:val="single" w:color="auto" w:sz="4" w:space="0"/>
              <w:bottom w:val="single" w:color="auto" w:sz="4" w:space="0"/>
              <w:right w:val="single" w:color="auto" w:sz="4" w:space="0"/>
            </w:tcBorders>
            <w:vAlign w:val="center"/>
          </w:tcPr>
          <w:p w14:paraId="77FD4EDA">
            <w:pPr>
              <w:pStyle w:val="53"/>
              <w:rPr>
                <w:rFonts w:cs="Arial"/>
              </w:rPr>
            </w:pPr>
            <w:r>
              <w:rPr>
                <w:rFonts w:cs="Arial"/>
              </w:rPr>
              <w:t>0.7 dB</w:t>
            </w:r>
          </w:p>
        </w:tc>
        <w:tc>
          <w:tcPr>
            <w:tcW w:w="2268" w:type="dxa"/>
            <w:tcBorders>
              <w:top w:val="single" w:color="auto" w:sz="4" w:space="0"/>
              <w:left w:val="single" w:color="auto" w:sz="4" w:space="0"/>
              <w:bottom w:val="single" w:color="auto" w:sz="4" w:space="0"/>
              <w:right w:val="single" w:color="auto" w:sz="4" w:space="0"/>
            </w:tcBorders>
            <w:vAlign w:val="center"/>
          </w:tcPr>
          <w:p w14:paraId="078554DF">
            <w:pPr>
              <w:pStyle w:val="53"/>
              <w:rPr>
                <w:rFonts w:cs="Arial"/>
              </w:rPr>
            </w:pPr>
            <w:r>
              <w:rPr>
                <w:rFonts w:cs="Arial"/>
              </w:rPr>
              <w:t>1.0 dB</w:t>
            </w:r>
          </w:p>
        </w:tc>
      </w:tr>
      <w:tr w14:paraId="643A7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14:paraId="179A2D2B">
            <w:pPr>
              <w:pStyle w:val="52"/>
            </w:pPr>
            <w:r>
              <w:t>40MHz &lt; BW ≤ 100MHz</w:t>
            </w:r>
          </w:p>
        </w:tc>
        <w:tc>
          <w:tcPr>
            <w:tcW w:w="2268" w:type="dxa"/>
            <w:tcBorders>
              <w:top w:val="single" w:color="auto" w:sz="4" w:space="0"/>
              <w:left w:val="single" w:color="auto" w:sz="4" w:space="0"/>
              <w:bottom w:val="single" w:color="auto" w:sz="4" w:space="0"/>
              <w:right w:val="single" w:color="auto" w:sz="4" w:space="0"/>
            </w:tcBorders>
          </w:tcPr>
          <w:p w14:paraId="3CDD9D4D">
            <w:pPr>
              <w:pStyle w:val="53"/>
            </w:pPr>
            <w:r>
              <w:t>1.0 dB</w:t>
            </w:r>
          </w:p>
        </w:tc>
        <w:tc>
          <w:tcPr>
            <w:tcW w:w="2268" w:type="dxa"/>
            <w:tcBorders>
              <w:top w:val="single" w:color="auto" w:sz="4" w:space="0"/>
              <w:left w:val="single" w:color="auto" w:sz="4" w:space="0"/>
              <w:bottom w:val="single" w:color="auto" w:sz="4" w:space="0"/>
              <w:right w:val="single" w:color="auto" w:sz="4" w:space="0"/>
            </w:tcBorders>
          </w:tcPr>
          <w:p w14:paraId="40DFE9DA">
            <w:pPr>
              <w:pStyle w:val="53"/>
            </w:pPr>
            <w:r>
              <w:t>1.0 dB</w:t>
            </w:r>
          </w:p>
        </w:tc>
      </w:tr>
    </w:tbl>
    <w:p w14:paraId="21430B0A"/>
    <w:p w14:paraId="150D4AB7">
      <w:r>
        <w:rPr>
          <w:lang w:eastAsia="zh-CN"/>
        </w:rPr>
        <w:t>The test requirements is adapted by ΔT</w:t>
      </w:r>
      <w:r>
        <w:rPr>
          <w:vertAlign w:val="subscript"/>
          <w:lang w:eastAsia="zh-CN"/>
        </w:rPr>
        <w:t>IB,c</w:t>
      </w:r>
      <w:r>
        <w:rPr>
          <w:lang w:eastAsia="zh-CN"/>
        </w:rPr>
        <w:t xml:space="preserve"> as specified in clause 6.0.</w:t>
      </w:r>
    </w:p>
    <w:bookmarkEnd w:id="6"/>
    <w:bookmarkEnd w:id="7"/>
    <w:bookmarkEnd w:id="8"/>
    <w:p w14:paraId="40EB81C1">
      <w:pPr>
        <w:pStyle w:val="84"/>
        <w:rPr>
          <w:highlight w:val="none"/>
        </w:rPr>
      </w:pPr>
      <w:r>
        <w:rPr>
          <w:rFonts w:eastAsia="??"/>
          <w:color w:val="FF0000"/>
          <w:sz w:val="32"/>
          <w:highlight w:val="none"/>
        </w:rPr>
        <w:t>&lt;&lt; END OF CHANGES &gt;&gt;</w:t>
      </w:r>
    </w:p>
    <w:p w14:paraId="447DF86F">
      <w:pPr>
        <w:rPr>
          <w:rFonts w:eastAsia="??"/>
          <w:color w:val="FF0000"/>
          <w:sz w:val="32"/>
          <w:highlight w:val="none"/>
        </w:rPr>
      </w:pPr>
    </w:p>
    <w:p w14:paraId="7E0D0739">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PMingLiU">
    <w:altName w:val="Microsoft JhengHei UI"/>
    <w:panose1 w:val="02010601000101010101"/>
    <w:charset w:val="88"/>
    <w:family w:val="roman"/>
    <w:pitch w:val="default"/>
    <w:sig w:usb0="00000000" w:usb1="00000000" w:usb2="00000016" w:usb3="00000000" w:csb0="00100001" w:csb1="00000000"/>
  </w:font>
  <w:font w:name="Malgun Gothic">
    <w:panose1 w:val="020B0503020000020004"/>
    <w:charset w:val="81"/>
    <w:family w:val="auto"/>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2492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3B407">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EF8">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E3001">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Luyang Zhao">
    <w15:presenceInfo w15:providerId="None" w15:userId="CMCC-Luya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6BE2"/>
    <w:rsid w:val="005141D9"/>
    <w:rsid w:val="0051580D"/>
    <w:rsid w:val="00547111"/>
    <w:rsid w:val="00592D74"/>
    <w:rsid w:val="005E2C44"/>
    <w:rsid w:val="00621188"/>
    <w:rsid w:val="006257ED"/>
    <w:rsid w:val="0063236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7E7215"/>
    <w:rsid w:val="01C47FF2"/>
    <w:rsid w:val="01DF5C17"/>
    <w:rsid w:val="01E44FDB"/>
    <w:rsid w:val="031D2985"/>
    <w:rsid w:val="031F40B3"/>
    <w:rsid w:val="032AB760"/>
    <w:rsid w:val="035B1959"/>
    <w:rsid w:val="0379447D"/>
    <w:rsid w:val="03BC7B1D"/>
    <w:rsid w:val="03D9468C"/>
    <w:rsid w:val="0506558F"/>
    <w:rsid w:val="05D51D9B"/>
    <w:rsid w:val="05F43D64"/>
    <w:rsid w:val="06737472"/>
    <w:rsid w:val="068E3D63"/>
    <w:rsid w:val="069C5B8A"/>
    <w:rsid w:val="06AB4866"/>
    <w:rsid w:val="06D4065D"/>
    <w:rsid w:val="071E4F82"/>
    <w:rsid w:val="07697F02"/>
    <w:rsid w:val="089A7A4F"/>
    <w:rsid w:val="08CE6E25"/>
    <w:rsid w:val="090632F8"/>
    <w:rsid w:val="09293EF8"/>
    <w:rsid w:val="092B4BE9"/>
    <w:rsid w:val="09802B26"/>
    <w:rsid w:val="099948FD"/>
    <w:rsid w:val="09C66138"/>
    <w:rsid w:val="0AA50DCD"/>
    <w:rsid w:val="0B3B75A4"/>
    <w:rsid w:val="0B571288"/>
    <w:rsid w:val="0B845EEA"/>
    <w:rsid w:val="0C1F2E6E"/>
    <w:rsid w:val="0C306C99"/>
    <w:rsid w:val="0CB76CDF"/>
    <w:rsid w:val="0D5D5D3D"/>
    <w:rsid w:val="0DDA40DB"/>
    <w:rsid w:val="0E2E4B13"/>
    <w:rsid w:val="0E3B12E4"/>
    <w:rsid w:val="0F5144A8"/>
    <w:rsid w:val="11435F18"/>
    <w:rsid w:val="11B5604C"/>
    <w:rsid w:val="12A715EE"/>
    <w:rsid w:val="13775E98"/>
    <w:rsid w:val="14FF296A"/>
    <w:rsid w:val="15497BD4"/>
    <w:rsid w:val="156E0E85"/>
    <w:rsid w:val="15784174"/>
    <w:rsid w:val="16583648"/>
    <w:rsid w:val="16C10575"/>
    <w:rsid w:val="175E3B80"/>
    <w:rsid w:val="1789364A"/>
    <w:rsid w:val="17DE4581"/>
    <w:rsid w:val="18416FA7"/>
    <w:rsid w:val="1BA116A2"/>
    <w:rsid w:val="1C8416D6"/>
    <w:rsid w:val="1D34061D"/>
    <w:rsid w:val="1D7B15F9"/>
    <w:rsid w:val="1EB81B4E"/>
    <w:rsid w:val="1F2C2BE9"/>
    <w:rsid w:val="1FDA771F"/>
    <w:rsid w:val="20CF42F8"/>
    <w:rsid w:val="22622E99"/>
    <w:rsid w:val="22837FA0"/>
    <w:rsid w:val="23295712"/>
    <w:rsid w:val="23353569"/>
    <w:rsid w:val="25121BFE"/>
    <w:rsid w:val="2598481D"/>
    <w:rsid w:val="2616389E"/>
    <w:rsid w:val="26165ECB"/>
    <w:rsid w:val="26656C20"/>
    <w:rsid w:val="26AB74FD"/>
    <w:rsid w:val="26E34816"/>
    <w:rsid w:val="27AE4BA7"/>
    <w:rsid w:val="28170345"/>
    <w:rsid w:val="289171D1"/>
    <w:rsid w:val="2A463335"/>
    <w:rsid w:val="2A776112"/>
    <w:rsid w:val="2AC04438"/>
    <w:rsid w:val="2BB42B30"/>
    <w:rsid w:val="2C867F06"/>
    <w:rsid w:val="2CC03E7E"/>
    <w:rsid w:val="2CC63ED7"/>
    <w:rsid w:val="2E66503A"/>
    <w:rsid w:val="2F417A77"/>
    <w:rsid w:val="2F991A4B"/>
    <w:rsid w:val="3017391D"/>
    <w:rsid w:val="30BC2084"/>
    <w:rsid w:val="310F530C"/>
    <w:rsid w:val="3140320E"/>
    <w:rsid w:val="31790817"/>
    <w:rsid w:val="341E5273"/>
    <w:rsid w:val="34A12E66"/>
    <w:rsid w:val="34B8139C"/>
    <w:rsid w:val="34F97120"/>
    <w:rsid w:val="362568E5"/>
    <w:rsid w:val="36382FD1"/>
    <w:rsid w:val="36A22CC5"/>
    <w:rsid w:val="36FF7041"/>
    <w:rsid w:val="3786627E"/>
    <w:rsid w:val="379A38EF"/>
    <w:rsid w:val="37B97622"/>
    <w:rsid w:val="37BD7490"/>
    <w:rsid w:val="37F65865"/>
    <w:rsid w:val="38350CDF"/>
    <w:rsid w:val="39024E77"/>
    <w:rsid w:val="39736E5A"/>
    <w:rsid w:val="397F2944"/>
    <w:rsid w:val="39C514C9"/>
    <w:rsid w:val="39E10A95"/>
    <w:rsid w:val="3A561F15"/>
    <w:rsid w:val="3A6B0310"/>
    <w:rsid w:val="3AE72A11"/>
    <w:rsid w:val="3B922E3E"/>
    <w:rsid w:val="3BCA2959"/>
    <w:rsid w:val="3C0828F4"/>
    <w:rsid w:val="3CBA3F22"/>
    <w:rsid w:val="3D4F6633"/>
    <w:rsid w:val="3DF24E2F"/>
    <w:rsid w:val="3E646F6C"/>
    <w:rsid w:val="3EB7C8FC"/>
    <w:rsid w:val="3EBA3A55"/>
    <w:rsid w:val="3EBD4E8D"/>
    <w:rsid w:val="3F0634CE"/>
    <w:rsid w:val="3F1B1335"/>
    <w:rsid w:val="3FC02C90"/>
    <w:rsid w:val="3FD2257C"/>
    <w:rsid w:val="411C5C8F"/>
    <w:rsid w:val="41A766E8"/>
    <w:rsid w:val="41A82799"/>
    <w:rsid w:val="43CC6DF1"/>
    <w:rsid w:val="452E2BA5"/>
    <w:rsid w:val="45B2544C"/>
    <w:rsid w:val="45BF5F6D"/>
    <w:rsid w:val="463329CC"/>
    <w:rsid w:val="46464F62"/>
    <w:rsid w:val="469F567E"/>
    <w:rsid w:val="46FF4110"/>
    <w:rsid w:val="4772571F"/>
    <w:rsid w:val="482E4E78"/>
    <w:rsid w:val="48325384"/>
    <w:rsid w:val="48744026"/>
    <w:rsid w:val="49162466"/>
    <w:rsid w:val="49806507"/>
    <w:rsid w:val="498B3497"/>
    <w:rsid w:val="4A535D5C"/>
    <w:rsid w:val="4AD2498A"/>
    <w:rsid w:val="4AE85DA1"/>
    <w:rsid w:val="4B9168E1"/>
    <w:rsid w:val="4C0F3425"/>
    <w:rsid w:val="4C9D69A4"/>
    <w:rsid w:val="4CA01B2E"/>
    <w:rsid w:val="4F4E2E47"/>
    <w:rsid w:val="4F816C7C"/>
    <w:rsid w:val="4FED76D6"/>
    <w:rsid w:val="503E3CE8"/>
    <w:rsid w:val="50A73129"/>
    <w:rsid w:val="51473B18"/>
    <w:rsid w:val="521715DD"/>
    <w:rsid w:val="52365762"/>
    <w:rsid w:val="52A056D9"/>
    <w:rsid w:val="53A237D4"/>
    <w:rsid w:val="53BE1958"/>
    <w:rsid w:val="54817698"/>
    <w:rsid w:val="56481A73"/>
    <w:rsid w:val="565C61CE"/>
    <w:rsid w:val="56B9437B"/>
    <w:rsid w:val="570578F8"/>
    <w:rsid w:val="572E1DA9"/>
    <w:rsid w:val="57F9583D"/>
    <w:rsid w:val="58AC23C3"/>
    <w:rsid w:val="58F77187"/>
    <w:rsid w:val="59CB277C"/>
    <w:rsid w:val="5BAC5012"/>
    <w:rsid w:val="5BB5599A"/>
    <w:rsid w:val="5C2D4455"/>
    <w:rsid w:val="5FA71A59"/>
    <w:rsid w:val="61077FBA"/>
    <w:rsid w:val="611B009E"/>
    <w:rsid w:val="61952E5E"/>
    <w:rsid w:val="61E46F40"/>
    <w:rsid w:val="621920B7"/>
    <w:rsid w:val="626335EE"/>
    <w:rsid w:val="62E1105D"/>
    <w:rsid w:val="632745D3"/>
    <w:rsid w:val="63352D32"/>
    <w:rsid w:val="638A76A6"/>
    <w:rsid w:val="63F40659"/>
    <w:rsid w:val="64540B3D"/>
    <w:rsid w:val="64876A99"/>
    <w:rsid w:val="64A50183"/>
    <w:rsid w:val="651E0AE1"/>
    <w:rsid w:val="654D5BCA"/>
    <w:rsid w:val="65830595"/>
    <w:rsid w:val="65C70AE5"/>
    <w:rsid w:val="66456E99"/>
    <w:rsid w:val="66653000"/>
    <w:rsid w:val="66C6054C"/>
    <w:rsid w:val="66D54CF2"/>
    <w:rsid w:val="672F645A"/>
    <w:rsid w:val="673644E6"/>
    <w:rsid w:val="675F76E3"/>
    <w:rsid w:val="67C307AB"/>
    <w:rsid w:val="680C4312"/>
    <w:rsid w:val="684F3109"/>
    <w:rsid w:val="68A9650D"/>
    <w:rsid w:val="69484BB2"/>
    <w:rsid w:val="69D97CAE"/>
    <w:rsid w:val="6A146A27"/>
    <w:rsid w:val="6A75677F"/>
    <w:rsid w:val="6BFBBB5D"/>
    <w:rsid w:val="6C6A6A92"/>
    <w:rsid w:val="6D984A10"/>
    <w:rsid w:val="6DDD14CC"/>
    <w:rsid w:val="6DFB42FF"/>
    <w:rsid w:val="6E196903"/>
    <w:rsid w:val="6EF62701"/>
    <w:rsid w:val="6FC85EC7"/>
    <w:rsid w:val="6FEE6F79"/>
    <w:rsid w:val="70AA5D79"/>
    <w:rsid w:val="716F2CD7"/>
    <w:rsid w:val="718B2350"/>
    <w:rsid w:val="72173CAE"/>
    <w:rsid w:val="732B434B"/>
    <w:rsid w:val="738B7074"/>
    <w:rsid w:val="739C5B54"/>
    <w:rsid w:val="73E111A1"/>
    <w:rsid w:val="74082747"/>
    <w:rsid w:val="74E76CC4"/>
    <w:rsid w:val="753B0290"/>
    <w:rsid w:val="75597550"/>
    <w:rsid w:val="75C760AF"/>
    <w:rsid w:val="76786FB7"/>
    <w:rsid w:val="76AF17E9"/>
    <w:rsid w:val="76CC2F38"/>
    <w:rsid w:val="770A308B"/>
    <w:rsid w:val="771F161C"/>
    <w:rsid w:val="777B2F10"/>
    <w:rsid w:val="77F13D7A"/>
    <w:rsid w:val="780428DC"/>
    <w:rsid w:val="780D1CA3"/>
    <w:rsid w:val="788149AD"/>
    <w:rsid w:val="78A10AF0"/>
    <w:rsid w:val="79714B41"/>
    <w:rsid w:val="797B776E"/>
    <w:rsid w:val="797C5787"/>
    <w:rsid w:val="79D31349"/>
    <w:rsid w:val="7A427572"/>
    <w:rsid w:val="7A5565DC"/>
    <w:rsid w:val="7AF16597"/>
    <w:rsid w:val="7B23446B"/>
    <w:rsid w:val="7BD14C58"/>
    <w:rsid w:val="7BDD5D9A"/>
    <w:rsid w:val="7BFF6EEF"/>
    <w:rsid w:val="7CA639EC"/>
    <w:rsid w:val="7D2249D2"/>
    <w:rsid w:val="7D400D02"/>
    <w:rsid w:val="7D740647"/>
    <w:rsid w:val="7DBB2757"/>
    <w:rsid w:val="7E3316A2"/>
    <w:rsid w:val="7E4A0D41"/>
    <w:rsid w:val="7EFFA8F1"/>
    <w:rsid w:val="7F2F6A35"/>
    <w:rsid w:val="7F445752"/>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image" Target="media/image2.w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8</Pages>
  <Words>355</Words>
  <Characters>2024</Characters>
  <Lines>16</Lines>
  <Paragraphs>4</Paragraphs>
  <TotalTime>1</TotalTime>
  <ScaleCrop>false</ScaleCrop>
  <LinksUpToDate>false</LinksUpToDate>
  <CharactersWithSpaces>2375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CMCC-Luyang Zhao</cp:lastModifiedBy>
  <cp:lastPrinted>2411-12-31T15:00:00Z</cp:lastPrinted>
  <dcterms:modified xsi:type="dcterms:W3CDTF">2025-08-18T09:55:27Z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01274B3896EA4283807DB432ADF38FD0_13</vt:lpwstr>
  </property>
</Properties>
</file>